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1F501A" w:rsidP="001F501A" w:rsidRDefault="001F501A" w14:paraId="5C02E772" w14:textId="77777777">
      <w:pPr>
        <w:spacing w:line="276" w:lineRule="auto"/>
        <w:rPr>
          <w:rFonts w:ascii="Calibri" w:hAnsi="Calibri" w:eastAsia="Calibri" w:cs="Calibri"/>
          <w:b/>
        </w:rPr>
      </w:pPr>
    </w:p>
    <w:p w:rsidRPr="001F501A" w:rsidR="001F501A" w:rsidP="00FA1FC4" w:rsidRDefault="001F501A" w14:paraId="128F6F4E" w14:textId="62450EEE">
      <w:pPr>
        <w:spacing w:line="276" w:lineRule="auto"/>
        <w:jc w:val="center"/>
        <w:rPr>
          <w:rFonts w:ascii="Calibri" w:hAnsi="Calibri" w:eastAsia="Calibri" w:cs="Calibri"/>
          <w:i/>
          <w:iCs/>
          <w:sz w:val="28"/>
          <w:szCs w:val="28"/>
        </w:rPr>
      </w:pPr>
      <w:r w:rsidRPr="001F501A">
        <w:rPr>
          <w:rFonts w:ascii="Calibri" w:hAnsi="Calibri" w:eastAsia="Calibri" w:cs="Calibri"/>
          <w:b/>
          <w:i/>
          <w:iCs/>
          <w:sz w:val="28"/>
          <w:szCs w:val="28"/>
        </w:rPr>
        <w:t>frankstephenson Design</w:t>
      </w:r>
      <w:r w:rsidRPr="00CC5C3C" w:rsidR="00CC5C3C">
        <w:t xml:space="preserve"> </w:t>
      </w:r>
      <w:r w:rsidRPr="00320345" w:rsidR="00320345">
        <w:rPr>
          <w:rFonts w:ascii="Calibri" w:hAnsi="Calibri" w:eastAsia="Calibri" w:cs="Calibri"/>
          <w:b/>
          <w:i/>
          <w:iCs/>
          <w:sz w:val="28"/>
          <w:szCs w:val="28"/>
        </w:rPr>
        <w:t xml:space="preserve">signs strategic partnership with W Motors to accelerate automotive growth in the </w:t>
      </w:r>
      <w:r w:rsidR="00FA1FC4">
        <w:rPr>
          <w:rFonts w:ascii="Calibri" w:hAnsi="Calibri" w:eastAsia="Calibri" w:cs="Calibri"/>
          <w:b/>
          <w:i/>
          <w:iCs/>
          <w:sz w:val="28"/>
          <w:szCs w:val="28"/>
        </w:rPr>
        <w:t>M</w:t>
      </w:r>
      <w:r w:rsidRPr="00320345" w:rsidR="00320345">
        <w:rPr>
          <w:rFonts w:ascii="Calibri" w:hAnsi="Calibri" w:eastAsia="Calibri" w:cs="Calibri"/>
          <w:b/>
          <w:i/>
          <w:iCs/>
          <w:sz w:val="28"/>
          <w:szCs w:val="28"/>
        </w:rPr>
        <w:t xml:space="preserve">iddle </w:t>
      </w:r>
      <w:r w:rsidR="00FA1FC4">
        <w:rPr>
          <w:rFonts w:ascii="Calibri" w:hAnsi="Calibri" w:eastAsia="Calibri" w:cs="Calibri"/>
          <w:b/>
          <w:i/>
          <w:iCs/>
          <w:sz w:val="28"/>
          <w:szCs w:val="28"/>
        </w:rPr>
        <w:t>E</w:t>
      </w:r>
      <w:r w:rsidRPr="00320345" w:rsidR="00320345">
        <w:rPr>
          <w:rFonts w:ascii="Calibri" w:hAnsi="Calibri" w:eastAsia="Calibri" w:cs="Calibri"/>
          <w:b/>
          <w:i/>
          <w:iCs/>
          <w:sz w:val="28"/>
          <w:szCs w:val="28"/>
        </w:rPr>
        <w:t>ast</w:t>
      </w:r>
    </w:p>
    <w:p w:rsidR="002B67C3" w:rsidRDefault="00A82A72" w14:paraId="1F8C6D1A" w14:textId="23F06296">
      <w:pPr>
        <w:spacing w:before="240" w:after="240" w:line="276" w:lineRule="auto"/>
        <w:jc w:val="center"/>
        <w:rPr>
          <w:rFonts w:ascii="Calibri" w:hAnsi="Calibri" w:eastAsia="Calibri" w:cs="Calibri"/>
          <w:i/>
        </w:rPr>
      </w:pPr>
      <w:r w:rsidRPr="00A82A72">
        <w:rPr>
          <w:rFonts w:ascii="Calibri" w:hAnsi="Calibri" w:eastAsia="Calibri" w:cs="Calibri"/>
          <w:i/>
        </w:rPr>
        <w:t>Strengthening</w:t>
      </w:r>
      <w:r>
        <w:rPr>
          <w:rFonts w:ascii="Calibri" w:hAnsi="Calibri" w:eastAsia="Calibri" w:cs="Calibri"/>
          <w:i/>
        </w:rPr>
        <w:t xml:space="preserve"> </w:t>
      </w:r>
      <w:r w:rsidRPr="00F2529E" w:rsidR="00F2529E">
        <w:rPr>
          <w:rFonts w:ascii="Calibri" w:hAnsi="Calibri" w:eastAsia="Calibri" w:cs="Calibri"/>
          <w:i/>
        </w:rPr>
        <w:t>automotive projects with new regional presence</w:t>
      </w:r>
    </w:p>
    <w:p w:rsidRPr="00F2529E" w:rsidR="00F2529E" w:rsidRDefault="00F2529E" w14:paraId="15DE007A" w14:textId="3B6D565B">
      <w:pPr>
        <w:numPr>
          <w:ilvl w:val="0"/>
          <w:numId w:val="1"/>
        </w:numPr>
        <w:spacing w:line="276" w:lineRule="auto"/>
        <w:rPr>
          <w:rFonts w:ascii="Calibri" w:hAnsi="Calibri" w:eastAsia="Calibri" w:cs="Calibri"/>
        </w:rPr>
      </w:pPr>
      <w:r w:rsidRPr="00F2529E">
        <w:rPr>
          <w:rFonts w:ascii="Calibri" w:hAnsi="Calibri" w:eastAsia="Calibri" w:cs="Calibri"/>
          <w:b/>
        </w:rPr>
        <w:t xml:space="preserve">frankstephenson Design announces collaboration with </w:t>
      </w:r>
      <w:r w:rsidR="008212DD">
        <w:rPr>
          <w:rFonts w:ascii="Calibri" w:hAnsi="Calibri" w:eastAsia="Calibri" w:cs="Calibri"/>
          <w:b/>
        </w:rPr>
        <w:t>UAE</w:t>
      </w:r>
      <w:r w:rsidRPr="00F2529E">
        <w:rPr>
          <w:rFonts w:ascii="Calibri" w:hAnsi="Calibri" w:eastAsia="Calibri" w:cs="Calibri"/>
          <w:b/>
        </w:rPr>
        <w:t>-based W Motors, advancing its renewed focus on automotive design</w:t>
      </w:r>
    </w:p>
    <w:p w:rsidRPr="004A40C6" w:rsidR="004A40C6" w:rsidRDefault="004A40C6" w14:paraId="6A4779A7" w14:textId="59F4FF05">
      <w:pPr>
        <w:numPr>
          <w:ilvl w:val="0"/>
          <w:numId w:val="1"/>
        </w:numPr>
        <w:spacing w:line="276" w:lineRule="auto"/>
        <w:rPr>
          <w:rFonts w:ascii="Calibri" w:hAnsi="Calibri" w:eastAsia="Calibri" w:cs="Calibri"/>
        </w:rPr>
      </w:pPr>
      <w:r w:rsidRPr="004A40C6">
        <w:rPr>
          <w:rFonts w:ascii="Calibri" w:hAnsi="Calibri" w:eastAsia="Calibri" w:cs="Calibri"/>
          <w:b/>
        </w:rPr>
        <w:t>A permanent studio will be established within W Motors’ Dubai facility, expanding frankstephenson Design’s presence in the Middle East</w:t>
      </w:r>
      <w:r w:rsidR="0081368E">
        <w:rPr>
          <w:rFonts w:ascii="Calibri" w:hAnsi="Calibri" w:eastAsia="Calibri" w:cs="Calibri"/>
          <w:b/>
        </w:rPr>
        <w:t>, which includes the relocation of a Senior Designer to the UAE.</w:t>
      </w:r>
    </w:p>
    <w:p w:rsidRPr="004A40C6" w:rsidR="004A40C6" w:rsidRDefault="004A40C6" w14:paraId="54DDA1C7" w14:textId="099C7A0A">
      <w:pPr>
        <w:numPr>
          <w:ilvl w:val="0"/>
          <w:numId w:val="1"/>
        </w:numPr>
        <w:pBdr>
          <w:top w:val="nil"/>
          <w:left w:val="nil"/>
          <w:bottom w:val="nil"/>
          <w:right w:val="nil"/>
          <w:between w:val="nil"/>
        </w:pBdr>
        <w:spacing w:line="276" w:lineRule="auto"/>
        <w:rPr>
          <w:rFonts w:ascii="Calibri" w:hAnsi="Calibri" w:eastAsia="Calibri" w:cs="Calibri"/>
          <w:b/>
        </w:rPr>
      </w:pPr>
      <w:r w:rsidRPr="004A40C6">
        <w:rPr>
          <w:rFonts w:ascii="Calibri" w:hAnsi="Calibri" w:eastAsia="Calibri" w:cs="Calibri"/>
          <w:b/>
          <w:bCs/>
        </w:rPr>
        <w:t xml:space="preserve">The strategic partnership will focus on developing high-impact </w:t>
      </w:r>
      <w:r w:rsidR="000C3BDA">
        <w:rPr>
          <w:rFonts w:ascii="Calibri" w:hAnsi="Calibri" w:eastAsia="Calibri" w:cs="Calibri"/>
          <w:b/>
          <w:bCs/>
        </w:rPr>
        <w:t xml:space="preserve">custom </w:t>
      </w:r>
      <w:r w:rsidRPr="004A40C6">
        <w:rPr>
          <w:rFonts w:ascii="Calibri" w:hAnsi="Calibri" w:eastAsia="Calibri" w:cs="Calibri"/>
          <w:b/>
          <w:bCs/>
        </w:rPr>
        <w:t>automotive projects that combine cutting-edge design with engineering expertise</w:t>
      </w:r>
    </w:p>
    <w:p w:rsidR="002B67C3" w:rsidRDefault="005109EF" w14:paraId="1E5BD130" w14:textId="575E39D6">
      <w:pPr>
        <w:numPr>
          <w:ilvl w:val="0"/>
          <w:numId w:val="1"/>
        </w:numPr>
        <w:pBdr>
          <w:top w:val="nil"/>
          <w:left w:val="nil"/>
          <w:bottom w:val="nil"/>
          <w:right w:val="nil"/>
          <w:between w:val="nil"/>
        </w:pBdr>
        <w:spacing w:line="276" w:lineRule="auto"/>
        <w:rPr>
          <w:rFonts w:ascii="Calibri" w:hAnsi="Calibri" w:eastAsia="Calibri" w:cs="Calibri"/>
          <w:b/>
        </w:rPr>
      </w:pPr>
      <w:r w:rsidRPr="6667538D" w:rsidR="005109EF">
        <w:rPr>
          <w:rFonts w:ascii="Calibri" w:hAnsi="Calibri" w:eastAsia="Calibri" w:cs="Calibri"/>
          <w:b w:val="1"/>
          <w:bCs w:val="1"/>
          <w:color w:val="000000" w:themeColor="text1" w:themeTint="FF" w:themeShade="FF"/>
        </w:rPr>
        <w:t>For more details, visit:</w:t>
      </w:r>
      <w:hyperlink r:id="R752af3bfc54742f2">
        <w:r w:rsidRPr="6667538D" w:rsidR="005109EF">
          <w:rPr>
            <w:rFonts w:ascii="Calibri" w:hAnsi="Calibri" w:eastAsia="Calibri" w:cs="Calibri"/>
            <w:b w:val="1"/>
            <w:bCs w:val="1"/>
            <w:color w:val="000000" w:themeColor="text1" w:themeTint="FF" w:themeShade="FF"/>
          </w:rPr>
          <w:t xml:space="preserve"> </w:t>
        </w:r>
      </w:hyperlink>
      <w:hyperlink r:id="R8215bb4eee944a45">
        <w:r w:rsidRPr="6667538D" w:rsidR="005109EF">
          <w:rPr>
            <w:rFonts w:ascii="Calibri" w:hAnsi="Calibri" w:eastAsia="Calibri" w:cs="Calibri"/>
            <w:b w:val="1"/>
            <w:bCs w:val="1"/>
            <w:color w:val="1155CC"/>
            <w:u w:val="single"/>
          </w:rPr>
          <w:t>https://www.frankstephenson.com/</w:t>
        </w:r>
      </w:hyperlink>
      <w:r w:rsidRPr="6667538D" w:rsidR="005109EF">
        <w:rPr>
          <w:rFonts w:ascii="Calibri" w:hAnsi="Calibri" w:eastAsia="Calibri" w:cs="Calibri"/>
          <w:b w:val="1"/>
          <w:bCs w:val="1"/>
          <w:color w:val="4F81BD" w:themeColor="accent1" w:themeTint="FF" w:themeShade="FF"/>
        </w:rPr>
        <w:t xml:space="preserve"> </w:t>
      </w:r>
    </w:p>
    <w:p w:rsidR="002B67C3" w:rsidRDefault="001E0534" w14:paraId="76381210" w14:textId="3B87FE0C">
      <w:pPr>
        <w:spacing w:before="240" w:after="240" w:line="276" w:lineRule="auto"/>
        <w:rPr>
          <w:rFonts w:ascii="Calibri" w:hAnsi="Calibri" w:eastAsia="Calibri" w:cs="Calibri"/>
        </w:rPr>
      </w:pPr>
      <w:r w:rsidRPr="6667538D" w:rsidR="001E0534">
        <w:rPr>
          <w:rFonts w:ascii="Calibri" w:hAnsi="Calibri" w:eastAsia="Calibri" w:cs="Calibri"/>
          <w:b w:val="1"/>
          <w:bCs w:val="1"/>
        </w:rPr>
        <w:t>Dubai, United Arab Em</w:t>
      </w:r>
      <w:r w:rsidRPr="6667538D" w:rsidR="001E0534">
        <w:rPr>
          <w:rFonts w:ascii="Calibri" w:hAnsi="Calibri" w:eastAsia="Calibri" w:cs="Calibri"/>
          <w:b w:val="1"/>
          <w:bCs w:val="1"/>
        </w:rPr>
        <w:t>irates</w:t>
      </w:r>
      <w:r w:rsidRPr="6667538D" w:rsidR="6DE1AF3B">
        <w:rPr>
          <w:rFonts w:ascii="Calibri" w:hAnsi="Calibri" w:eastAsia="Calibri" w:cs="Calibri"/>
          <w:b w:val="1"/>
          <w:bCs w:val="1"/>
        </w:rPr>
        <w:t xml:space="preserve">, </w:t>
      </w:r>
      <w:r w:rsidRPr="6667538D" w:rsidR="7A9B4E60">
        <w:rPr>
          <w:rFonts w:ascii="Calibri" w:hAnsi="Calibri" w:eastAsia="Calibri" w:cs="Calibri"/>
          <w:b w:val="1"/>
          <w:bCs w:val="1"/>
        </w:rPr>
        <w:t>30</w:t>
      </w:r>
      <w:r w:rsidRPr="6667538D" w:rsidR="00320345">
        <w:rPr>
          <w:rFonts w:ascii="Calibri" w:hAnsi="Calibri" w:eastAsia="Calibri" w:cs="Calibri"/>
          <w:b w:val="1"/>
          <w:bCs w:val="1"/>
          <w:color w:val="auto"/>
          <w:sz w:val="24"/>
          <w:szCs w:val="24"/>
          <w:lang w:eastAsia="en-GB" w:bidi="ar-SA"/>
        </w:rPr>
        <w:t xml:space="preserve"> </w:t>
      </w:r>
      <w:r w:rsidRPr="6667538D" w:rsidR="005109EF">
        <w:rPr>
          <w:rFonts w:ascii="Calibri" w:hAnsi="Calibri" w:eastAsia="Calibri" w:cs="Calibri"/>
          <w:b w:val="1"/>
          <w:bCs w:val="1"/>
          <w:color w:val="auto"/>
          <w:sz w:val="24"/>
          <w:szCs w:val="24"/>
          <w:lang w:eastAsia="en-GB" w:bidi="ar-SA"/>
        </w:rPr>
        <w:t>June</w:t>
      </w:r>
      <w:r w:rsidRPr="6667538D" w:rsidR="005109EF">
        <w:rPr>
          <w:rFonts w:ascii="Calibri" w:hAnsi="Calibri" w:eastAsia="Calibri" w:cs="Calibri"/>
          <w:b w:val="1"/>
          <w:bCs w:val="1"/>
          <w:color w:val="auto"/>
          <w:sz w:val="24"/>
          <w:szCs w:val="24"/>
          <w:lang w:eastAsia="en-GB" w:bidi="ar-SA"/>
        </w:rPr>
        <w:t xml:space="preserve"> 2025</w:t>
      </w:r>
      <w:r w:rsidRPr="6667538D" w:rsidR="005109EF">
        <w:rPr>
          <w:rFonts w:ascii="Calibri" w:hAnsi="Calibri" w:eastAsia="Calibri" w:cs="Calibri"/>
        </w:rPr>
        <w:t xml:space="preserve"> – </w:t>
      </w:r>
      <w:r w:rsidRPr="6667538D" w:rsidR="005109EF">
        <w:rPr>
          <w:rFonts w:ascii="Calibri" w:hAnsi="Calibri" w:eastAsia="Calibri" w:cs="Calibri"/>
        </w:rPr>
        <w:t>frankstephenson</w:t>
      </w:r>
      <w:r w:rsidRPr="6667538D" w:rsidR="005109EF">
        <w:rPr>
          <w:rFonts w:ascii="Calibri" w:hAnsi="Calibri" w:eastAsia="Calibri" w:cs="Calibri"/>
        </w:rPr>
        <w:t xml:space="preserve"> Design, the visionary design studio founded by legendary automotive designer Frank Stephenson, has today announced </w:t>
      </w:r>
      <w:r w:rsidRPr="6667538D" w:rsidR="00320345">
        <w:rPr>
          <w:rFonts w:ascii="Calibri" w:hAnsi="Calibri" w:eastAsia="Calibri" w:cs="Calibri"/>
        </w:rPr>
        <w:t xml:space="preserve">strategic partnership with </w:t>
      </w:r>
      <w:r w:rsidRPr="6667538D" w:rsidR="00A80D68">
        <w:rPr>
          <w:rFonts w:ascii="Calibri" w:hAnsi="Calibri" w:eastAsia="Calibri" w:cs="Calibri"/>
        </w:rPr>
        <w:t xml:space="preserve">W Motors, the </w:t>
      </w:r>
      <w:r w:rsidRPr="6667538D" w:rsidR="008212DD">
        <w:rPr>
          <w:rFonts w:ascii="Calibri" w:hAnsi="Calibri" w:eastAsia="Calibri" w:cs="Calibri"/>
        </w:rPr>
        <w:t>UAE</w:t>
      </w:r>
      <w:r w:rsidRPr="6667538D" w:rsidR="00320345">
        <w:rPr>
          <w:rFonts w:ascii="Calibri" w:hAnsi="Calibri" w:eastAsia="Calibri" w:cs="Calibri"/>
        </w:rPr>
        <w:t xml:space="preserve">-based </w:t>
      </w:r>
      <w:r w:rsidRPr="6667538D" w:rsidR="004A40C6">
        <w:rPr>
          <w:rFonts w:ascii="Calibri" w:hAnsi="Calibri" w:eastAsia="Calibri" w:cs="Calibri"/>
        </w:rPr>
        <w:t>high-performance luxury sports car</w:t>
      </w:r>
      <w:r w:rsidRPr="6667538D" w:rsidR="00320345">
        <w:rPr>
          <w:rFonts w:ascii="Calibri" w:hAnsi="Calibri" w:eastAsia="Calibri" w:cs="Calibri"/>
        </w:rPr>
        <w:t xml:space="preserve"> manufacturer </w:t>
      </w:r>
      <w:r w:rsidRPr="6667538D" w:rsidR="000E52C3">
        <w:rPr>
          <w:rFonts w:ascii="Calibri" w:hAnsi="Calibri" w:eastAsia="Calibri" w:cs="Calibri"/>
        </w:rPr>
        <w:t xml:space="preserve">and </w:t>
      </w:r>
      <w:r w:rsidRPr="6667538D" w:rsidR="008212DD">
        <w:rPr>
          <w:rFonts w:ascii="Calibri" w:hAnsi="Calibri" w:eastAsia="Calibri" w:cs="Calibri"/>
        </w:rPr>
        <w:t>m</w:t>
      </w:r>
      <w:r w:rsidRPr="6667538D" w:rsidR="000E52C3">
        <w:rPr>
          <w:rFonts w:ascii="Calibri" w:hAnsi="Calibri" w:eastAsia="Calibri" w:cs="Calibri"/>
        </w:rPr>
        <w:t xml:space="preserve">obility </w:t>
      </w:r>
      <w:r w:rsidRPr="6667538D" w:rsidR="008212DD">
        <w:rPr>
          <w:rFonts w:ascii="Calibri" w:hAnsi="Calibri" w:eastAsia="Calibri" w:cs="Calibri"/>
        </w:rPr>
        <w:t>s</w:t>
      </w:r>
      <w:r w:rsidRPr="6667538D" w:rsidR="000E52C3">
        <w:rPr>
          <w:rFonts w:ascii="Calibri" w:hAnsi="Calibri" w:eastAsia="Calibri" w:cs="Calibri"/>
        </w:rPr>
        <w:t xml:space="preserve">olutions </w:t>
      </w:r>
      <w:r w:rsidRPr="6667538D" w:rsidR="008212DD">
        <w:rPr>
          <w:rFonts w:ascii="Calibri" w:hAnsi="Calibri" w:eastAsia="Calibri" w:cs="Calibri"/>
        </w:rPr>
        <w:t>p</w:t>
      </w:r>
      <w:r w:rsidRPr="6667538D" w:rsidR="000E52C3">
        <w:rPr>
          <w:rFonts w:ascii="Calibri" w:hAnsi="Calibri" w:eastAsia="Calibri" w:cs="Calibri"/>
        </w:rPr>
        <w:t>rovider</w:t>
      </w:r>
      <w:r w:rsidRPr="6667538D" w:rsidR="00320345">
        <w:rPr>
          <w:rFonts w:ascii="Calibri" w:hAnsi="Calibri" w:eastAsia="Calibri" w:cs="Calibri"/>
        </w:rPr>
        <w:t>, marking a major step forward in the studio’s renewed focus on automotive innovation and its expansion into the Middle East</w:t>
      </w:r>
      <w:r w:rsidRPr="6667538D" w:rsidR="006F4901">
        <w:rPr>
          <w:rFonts w:ascii="Calibri" w:hAnsi="Calibri" w:eastAsia="Calibri" w:cs="Calibri"/>
        </w:rPr>
        <w:t>.</w:t>
      </w:r>
    </w:p>
    <w:p w:rsidR="001276C4" w:rsidDel="00A82A72" w:rsidRDefault="00320345" w14:paraId="130FD606" w14:textId="77777777">
      <w:pPr>
        <w:spacing w:before="240" w:after="240" w:line="276" w:lineRule="auto"/>
        <w:rPr>
          <w:ins w:author="Gareth Davies" w:date="2025-06-20T11:06:00Z" w16du:dateUtc="2025-06-20T07:06:00Z" w:id="0"/>
          <w:del w:author="Sam Petters" w:date="2025-06-26T18:08:00Z" w16du:dateUtc="2025-06-26T17:08:00Z" w:id="1"/>
          <w:rFonts w:ascii="Calibri" w:hAnsi="Calibri" w:eastAsia="Calibri" w:cs="Calibri"/>
        </w:rPr>
      </w:pPr>
      <w:r w:rsidRPr="00320345">
        <w:rPr>
          <w:rFonts w:ascii="Calibri" w:hAnsi="Calibri" w:eastAsia="Calibri" w:cs="Calibri"/>
        </w:rPr>
        <w:t xml:space="preserve">The partnership will see </w:t>
      </w:r>
      <w:r w:rsidRPr="00B9591C" w:rsidR="00B9591C">
        <w:rPr>
          <w:rFonts w:ascii="Calibri" w:hAnsi="Calibri" w:eastAsia="Calibri" w:cs="Calibri"/>
        </w:rPr>
        <w:t xml:space="preserve">frankstephenson </w:t>
      </w:r>
      <w:r w:rsidRPr="00320345">
        <w:rPr>
          <w:rFonts w:ascii="Calibri" w:hAnsi="Calibri" w:eastAsia="Calibri" w:cs="Calibri"/>
        </w:rPr>
        <w:t xml:space="preserve">Design and W Motors collaborate on </w:t>
      </w:r>
      <w:proofErr w:type="gramStart"/>
      <w:r w:rsidRPr="00320345">
        <w:rPr>
          <w:rFonts w:ascii="Calibri" w:hAnsi="Calibri" w:eastAsia="Calibri" w:cs="Calibri"/>
        </w:rPr>
        <w:t>a number of</w:t>
      </w:r>
      <w:proofErr w:type="gramEnd"/>
      <w:r w:rsidRPr="00320345">
        <w:rPr>
          <w:rFonts w:ascii="Calibri" w:hAnsi="Calibri" w:eastAsia="Calibri" w:cs="Calibri"/>
        </w:rPr>
        <w:t xml:space="preserve"> high-impact automotive projects, combining their shar</w:t>
      </w:r>
    </w:p>
    <w:p w:rsidR="002B67C3" w:rsidRDefault="00320345" w14:paraId="6019D890" w14:textId="343A3419">
      <w:pPr>
        <w:spacing w:before="240" w:after="240" w:line="276" w:lineRule="auto"/>
        <w:rPr>
          <w:rFonts w:ascii="Calibri" w:hAnsi="Calibri" w:eastAsia="Calibri" w:cs="Calibri"/>
        </w:rPr>
      </w:pPr>
      <w:r w:rsidRPr="00320345">
        <w:rPr>
          <w:rFonts w:ascii="Calibri" w:hAnsi="Calibri" w:eastAsia="Calibri" w:cs="Calibri"/>
        </w:rPr>
        <w:t xml:space="preserve">ed commitment to forward-thinking design and engineering excellence. As part of this alliance, </w:t>
      </w:r>
      <w:r w:rsidRPr="00B9591C" w:rsidR="00B9591C">
        <w:rPr>
          <w:rFonts w:ascii="Calibri" w:hAnsi="Calibri" w:eastAsia="Calibri" w:cs="Calibri"/>
        </w:rPr>
        <w:t xml:space="preserve">frankstephenson </w:t>
      </w:r>
      <w:r w:rsidRPr="00320345">
        <w:rPr>
          <w:rFonts w:ascii="Calibri" w:hAnsi="Calibri" w:eastAsia="Calibri" w:cs="Calibri"/>
        </w:rPr>
        <w:t>Design will be establishing a permanent</w:t>
      </w:r>
      <w:r>
        <w:rPr>
          <w:rFonts w:ascii="Calibri" w:hAnsi="Calibri" w:eastAsia="Calibri" w:cs="Calibri"/>
        </w:rPr>
        <w:t xml:space="preserve"> design</w:t>
      </w:r>
      <w:r w:rsidRPr="00320345">
        <w:rPr>
          <w:rFonts w:ascii="Calibri" w:hAnsi="Calibri" w:eastAsia="Calibri" w:cs="Calibri"/>
        </w:rPr>
        <w:t xml:space="preserve"> presence</w:t>
      </w:r>
      <w:r w:rsidR="00CC0762">
        <w:rPr>
          <w:rFonts w:ascii="Calibri" w:hAnsi="Calibri" w:eastAsia="Calibri" w:cs="Calibri"/>
        </w:rPr>
        <w:t xml:space="preserve"> in the W Motors HQ in Dubai,</w:t>
      </w:r>
      <w:r w:rsidR="008212DD">
        <w:rPr>
          <w:rFonts w:ascii="Calibri" w:hAnsi="Calibri" w:eastAsia="Calibri" w:cs="Calibri"/>
        </w:rPr>
        <w:t xml:space="preserve"> with </w:t>
      </w:r>
      <w:r w:rsidR="00A82A72">
        <w:rPr>
          <w:rFonts w:ascii="Calibri" w:hAnsi="Calibri" w:eastAsia="Calibri" w:cs="Calibri"/>
        </w:rPr>
        <w:t xml:space="preserve">a </w:t>
      </w:r>
      <w:r w:rsidR="008212DD">
        <w:rPr>
          <w:rFonts w:ascii="Calibri" w:hAnsi="Calibri" w:eastAsia="Calibri" w:cs="Calibri"/>
        </w:rPr>
        <w:t xml:space="preserve">dedicated space </w:t>
      </w:r>
      <w:r w:rsidR="00CC0762">
        <w:rPr>
          <w:rFonts w:ascii="Calibri" w:hAnsi="Calibri" w:eastAsia="Calibri" w:cs="Calibri"/>
        </w:rPr>
        <w:t>within</w:t>
      </w:r>
      <w:r w:rsidR="008212DD">
        <w:rPr>
          <w:rFonts w:ascii="Calibri" w:hAnsi="Calibri" w:eastAsia="Calibri" w:cs="Calibri"/>
        </w:rPr>
        <w:t xml:space="preserve"> </w:t>
      </w:r>
      <w:r w:rsidR="00CC0762">
        <w:rPr>
          <w:rFonts w:ascii="Calibri" w:hAnsi="Calibri" w:eastAsia="Calibri" w:cs="Calibri"/>
        </w:rPr>
        <w:t>its</w:t>
      </w:r>
      <w:r w:rsidR="008212DD">
        <w:rPr>
          <w:rFonts w:ascii="Calibri" w:hAnsi="Calibri" w:eastAsia="Calibri" w:cs="Calibri"/>
        </w:rPr>
        <w:t xml:space="preserve"> Mobility Centre of Excellence</w:t>
      </w:r>
      <w:ins w:author="Tahir Mahmood" w:date="2025-06-20T09:04:00Z" w16du:dateUtc="2025-06-20T05:04:00Z" w:id="2">
        <w:r w:rsidR="00C804EA">
          <w:rPr>
            <w:rFonts w:ascii="Calibri" w:hAnsi="Calibri" w:eastAsia="Calibri" w:cs="Calibri"/>
          </w:rPr>
          <w:t>.</w:t>
        </w:r>
      </w:ins>
      <w:r w:rsidRPr="00320345">
        <w:rPr>
          <w:rFonts w:ascii="Calibri" w:hAnsi="Calibri" w:eastAsia="Calibri" w:cs="Calibri"/>
        </w:rPr>
        <w:t xml:space="preserve"> </w:t>
      </w:r>
      <w:r w:rsidR="0081368E">
        <w:rPr>
          <w:rFonts w:ascii="Calibri" w:hAnsi="Calibri" w:eastAsia="Calibri" w:cs="Calibri"/>
        </w:rPr>
        <w:t xml:space="preserve">This </w:t>
      </w:r>
      <w:r w:rsidR="00A82A72">
        <w:rPr>
          <w:rFonts w:ascii="Calibri" w:hAnsi="Calibri" w:eastAsia="Calibri" w:cs="Calibri"/>
        </w:rPr>
        <w:t>includes the</w:t>
      </w:r>
      <w:r w:rsidR="0081368E">
        <w:rPr>
          <w:rFonts w:ascii="Calibri" w:hAnsi="Calibri" w:eastAsia="Calibri" w:cs="Calibri"/>
        </w:rPr>
        <w:t xml:space="preserve"> immediate strategic </w:t>
      </w:r>
      <w:r w:rsidRPr="00A82A72" w:rsidR="00A82A72">
        <w:rPr>
          <w:rFonts w:ascii="Calibri" w:hAnsi="Calibri" w:eastAsia="Calibri" w:cs="Calibri"/>
        </w:rPr>
        <w:t>deployment</w:t>
      </w:r>
      <w:r w:rsidR="00A82A72">
        <w:rPr>
          <w:rFonts w:ascii="Calibri" w:hAnsi="Calibri" w:eastAsia="Calibri" w:cs="Calibri"/>
        </w:rPr>
        <w:t xml:space="preserve"> </w:t>
      </w:r>
      <w:r w:rsidR="0081368E">
        <w:rPr>
          <w:rFonts w:ascii="Calibri" w:hAnsi="Calibri" w:eastAsia="Calibri" w:cs="Calibri"/>
        </w:rPr>
        <w:t>of a Senior Designer to the UAE.</w:t>
      </w:r>
    </w:p>
    <w:p w:rsidR="00B9591C" w:rsidRDefault="00B9591C" w14:paraId="2CF04B30" w14:textId="14D74A7A">
      <w:pPr>
        <w:spacing w:before="240" w:after="240" w:line="276" w:lineRule="auto"/>
        <w:rPr>
          <w:rFonts w:ascii="Calibri" w:hAnsi="Calibri" w:eastAsia="Calibri" w:cs="Calibri"/>
        </w:rPr>
      </w:pPr>
      <w:r w:rsidRPr="00B9591C">
        <w:rPr>
          <w:rFonts w:ascii="Calibri" w:hAnsi="Calibri" w:eastAsia="Calibri" w:cs="Calibri"/>
        </w:rPr>
        <w:t xml:space="preserve">This move reinforces frankstephenson Design’s renewed commitment to the automotive sector. While the collaboration remains firmly rooted in automotive innovation, it also positions the brand to establish a broader presence in the </w:t>
      </w:r>
      <w:r w:rsidR="00A82A72">
        <w:rPr>
          <w:rFonts w:ascii="Calibri" w:hAnsi="Calibri" w:eastAsia="Calibri" w:cs="Calibri"/>
        </w:rPr>
        <w:t>area</w:t>
      </w:r>
      <w:r>
        <w:rPr>
          <w:rFonts w:ascii="Calibri" w:hAnsi="Calibri" w:eastAsia="Calibri" w:cs="Calibri"/>
        </w:rPr>
        <w:t>.</w:t>
      </w:r>
    </w:p>
    <w:p w:rsidR="00B9591C" w:rsidRDefault="00B9591C" w14:paraId="4A391132" w14:textId="1EF2679F">
      <w:pPr>
        <w:spacing w:before="240" w:after="240" w:line="276" w:lineRule="auto"/>
        <w:rPr>
          <w:rFonts w:ascii="Calibri" w:hAnsi="Calibri" w:eastAsia="Calibri" w:cs="Calibri"/>
        </w:rPr>
      </w:pPr>
      <w:r w:rsidRPr="00B9591C">
        <w:rPr>
          <w:rFonts w:ascii="Calibri" w:hAnsi="Calibri" w:eastAsia="Calibri" w:cs="Calibri"/>
        </w:rPr>
        <w:t xml:space="preserve">“This partnership is a strategic step in growing our automotive design capabilities in a region that’s quickly becoming a key player in the industry,” said Frank Stephenson, Founder of frankstephenson Design. “W Motors brings valuable regional expertise and technical depth, while </w:t>
      </w:r>
      <w:r w:rsidR="0081368E">
        <w:rPr>
          <w:rFonts w:ascii="Calibri" w:hAnsi="Calibri" w:eastAsia="Calibri" w:cs="Calibri"/>
        </w:rPr>
        <w:t>the UAE</w:t>
      </w:r>
      <w:r w:rsidRPr="00B9591C">
        <w:rPr>
          <w:rFonts w:ascii="Calibri" w:hAnsi="Calibri" w:eastAsia="Calibri" w:cs="Calibri"/>
        </w:rPr>
        <w:t xml:space="preserve"> offers the infrastructure to drive real progress. Our aim is to shape the future </w:t>
      </w:r>
      <w:r w:rsidRPr="00B9591C">
        <w:rPr>
          <w:rFonts w:ascii="Calibri" w:hAnsi="Calibri" w:eastAsia="Calibri" w:cs="Calibri"/>
        </w:rPr>
        <w:t>of automotive design with bold, purposeful solutions</w:t>
      </w:r>
      <w:r w:rsidR="000C3BDA">
        <w:rPr>
          <w:rFonts w:ascii="Calibri" w:hAnsi="Calibri" w:eastAsia="Calibri" w:cs="Calibri"/>
        </w:rPr>
        <w:t xml:space="preserve"> for global clientele, </w:t>
      </w:r>
      <w:r w:rsidRPr="00B9591C">
        <w:rPr>
          <w:rFonts w:ascii="Calibri" w:hAnsi="Calibri" w:eastAsia="Calibri" w:cs="Calibri"/>
        </w:rPr>
        <w:t>and our work with W Motors will help us achieve that.”</w:t>
      </w:r>
    </w:p>
    <w:p w:rsidR="00D920F0" w:rsidRDefault="00D920F0" w14:paraId="5BEFDF88" w14:textId="4AC13E0B">
      <w:pPr>
        <w:spacing w:before="240" w:after="240" w:line="276" w:lineRule="auto"/>
        <w:rPr>
          <w:rFonts w:ascii="Calibri" w:hAnsi="Calibri" w:eastAsia="Calibri" w:cs="Calibri"/>
        </w:rPr>
      </w:pPr>
      <w:r w:rsidRPr="00D920F0">
        <w:rPr>
          <w:rFonts w:ascii="Calibri" w:hAnsi="Calibri" w:eastAsia="Calibri" w:cs="Calibri"/>
        </w:rPr>
        <w:t xml:space="preserve">With several high-profile projects already underway, frankstephenson Design and W Motors will soon host a series of exclusive design reveals and private events, offering an early glimpse at the groundbreaking automotive work born from </w:t>
      </w:r>
      <w:r w:rsidR="000C3BDA">
        <w:rPr>
          <w:rFonts w:ascii="Calibri" w:hAnsi="Calibri" w:eastAsia="Calibri" w:cs="Calibri"/>
        </w:rPr>
        <w:t>this</w:t>
      </w:r>
      <w:r w:rsidRPr="00D920F0">
        <w:rPr>
          <w:rFonts w:ascii="Calibri" w:hAnsi="Calibri" w:eastAsia="Calibri" w:cs="Calibri"/>
        </w:rPr>
        <w:t xml:space="preserve"> collaboration.</w:t>
      </w:r>
    </w:p>
    <w:p w:rsidRPr="002650BE" w:rsidR="005F1ECF" w:rsidP="005F1ECF" w:rsidRDefault="005F1ECF" w14:paraId="74685B9A" w14:textId="09D2D549">
      <w:pPr>
        <w:spacing w:after="160" w:line="259" w:lineRule="auto"/>
        <w:rPr>
          <w:rFonts w:ascii="Calibri" w:hAnsi="Calibri" w:cs="Calibri"/>
        </w:rPr>
      </w:pPr>
      <w:r w:rsidRPr="002650BE">
        <w:rPr>
          <w:rFonts w:ascii="Calibri" w:hAnsi="Calibri" w:cs="Calibri"/>
        </w:rPr>
        <w:t xml:space="preserve">Ralph Debbas, W Motors’ CEO &amp; Founder, commented, “We are </w:t>
      </w:r>
      <w:r>
        <w:rPr>
          <w:rFonts w:ascii="Calibri" w:hAnsi="Calibri" w:cs="Calibri"/>
        </w:rPr>
        <w:t>delighted</w:t>
      </w:r>
      <w:r w:rsidRPr="002650BE">
        <w:rPr>
          <w:rFonts w:ascii="Calibri" w:hAnsi="Calibri" w:cs="Calibri"/>
        </w:rPr>
        <w:t xml:space="preserve"> to announce our partnership with </w:t>
      </w:r>
      <w:r w:rsidR="00CE0311">
        <w:rPr>
          <w:rFonts w:ascii="Calibri" w:hAnsi="Calibri" w:cs="Calibri"/>
        </w:rPr>
        <w:t>f</w:t>
      </w:r>
      <w:r w:rsidRPr="002650BE">
        <w:rPr>
          <w:rFonts w:ascii="Calibri" w:hAnsi="Calibri" w:cs="Calibri"/>
        </w:rPr>
        <w:t>rank</w:t>
      </w:r>
      <w:r w:rsidR="00CE0311">
        <w:rPr>
          <w:rFonts w:ascii="Calibri" w:hAnsi="Calibri" w:cs="Calibri"/>
        </w:rPr>
        <w:t>s</w:t>
      </w:r>
      <w:r w:rsidRPr="002650BE">
        <w:rPr>
          <w:rFonts w:ascii="Calibri" w:hAnsi="Calibri" w:cs="Calibri"/>
        </w:rPr>
        <w:t>tephenson Design, a collaboration that marks a</w:t>
      </w:r>
      <w:r>
        <w:rPr>
          <w:rFonts w:ascii="Calibri" w:hAnsi="Calibri" w:cs="Calibri"/>
        </w:rPr>
        <w:t xml:space="preserve">n exciting </w:t>
      </w:r>
      <w:r w:rsidRPr="002650BE">
        <w:rPr>
          <w:rFonts w:ascii="Calibri" w:hAnsi="Calibri" w:cs="Calibri"/>
        </w:rPr>
        <w:t xml:space="preserve">milestone in our </w:t>
      </w:r>
      <w:r>
        <w:rPr>
          <w:rFonts w:ascii="Calibri" w:hAnsi="Calibri" w:cs="Calibri"/>
        </w:rPr>
        <w:t xml:space="preserve">mission </w:t>
      </w:r>
      <w:r w:rsidRPr="002650BE">
        <w:rPr>
          <w:rFonts w:ascii="Calibri" w:hAnsi="Calibri" w:cs="Calibri"/>
        </w:rPr>
        <w:t xml:space="preserve">to </w:t>
      </w:r>
      <w:r>
        <w:rPr>
          <w:rFonts w:ascii="Calibri" w:hAnsi="Calibri" w:cs="Calibri"/>
        </w:rPr>
        <w:t>develop</w:t>
      </w:r>
      <w:r w:rsidRPr="002650BE">
        <w:rPr>
          <w:rFonts w:ascii="Calibri" w:hAnsi="Calibri" w:cs="Calibri"/>
        </w:rPr>
        <w:t xml:space="preserve"> the automotive industry in the region. Frank </w:t>
      </w:r>
      <w:r w:rsidR="00CE0311">
        <w:rPr>
          <w:rFonts w:ascii="Calibri" w:hAnsi="Calibri" w:cs="Calibri"/>
        </w:rPr>
        <w:t xml:space="preserve">Stephenson </w:t>
      </w:r>
      <w:r w:rsidRPr="002650BE">
        <w:rPr>
          <w:rFonts w:ascii="Calibri" w:hAnsi="Calibri" w:cs="Calibri"/>
        </w:rPr>
        <w:t xml:space="preserve">is not only a legend in automotive design but also a true visionary whose creations have </w:t>
      </w:r>
      <w:r>
        <w:rPr>
          <w:rFonts w:ascii="Calibri" w:hAnsi="Calibri" w:cs="Calibri"/>
        </w:rPr>
        <w:t>shap</w:t>
      </w:r>
      <w:r w:rsidRPr="002650BE">
        <w:rPr>
          <w:rFonts w:ascii="Calibri" w:hAnsi="Calibri" w:cs="Calibri"/>
        </w:rPr>
        <w:t>ed some of the most iconic and celebrated vehicles of the modern era.</w:t>
      </w:r>
    </w:p>
    <w:p w:rsidRPr="002650BE" w:rsidR="005F1ECF" w:rsidDel="00A82A72" w:rsidP="005F1ECF" w:rsidRDefault="00A82A72" w14:paraId="628F1ECD" w14:textId="46F0B484">
      <w:pPr>
        <w:spacing w:after="160" w:line="259" w:lineRule="auto"/>
        <w:rPr>
          <w:del w:author="Sam Petters" w:date="2025-06-26T18:15:00Z" w16du:dateUtc="2025-06-26T17:15:00Z" w:id="3"/>
          <w:rFonts w:ascii="Calibri" w:hAnsi="Calibri" w:cs="Calibri"/>
        </w:rPr>
      </w:pPr>
      <w:ins w:author="Sam Petters" w:date="2025-06-26T18:15:00Z" w16du:dateUtc="2025-06-26T17:15:00Z" w:id="4">
        <w:r>
          <w:rPr>
            <w:rFonts w:ascii="Calibri" w:hAnsi="Calibri" w:cs="Calibri"/>
          </w:rPr>
          <w:t>“</w:t>
        </w:r>
      </w:ins>
      <w:r w:rsidRPr="002650BE" w:rsidR="005F1ECF">
        <w:rPr>
          <w:rFonts w:ascii="Calibri" w:hAnsi="Calibri" w:cs="Calibri"/>
        </w:rPr>
        <w:t xml:space="preserve">Having Frank and his team onboard elevates the innovative </w:t>
      </w:r>
      <w:r w:rsidR="006371E6">
        <w:rPr>
          <w:rFonts w:ascii="Calibri" w:hAnsi="Calibri" w:cs="Calibri"/>
        </w:rPr>
        <w:t xml:space="preserve">design </w:t>
      </w:r>
      <w:r w:rsidRPr="002650BE" w:rsidR="005F1ECF">
        <w:rPr>
          <w:rFonts w:ascii="Calibri" w:hAnsi="Calibri" w:cs="Calibri"/>
        </w:rPr>
        <w:t>solutions we are offer</w:t>
      </w:r>
      <w:r w:rsidR="005F1ECF">
        <w:rPr>
          <w:rFonts w:ascii="Calibri" w:hAnsi="Calibri" w:cs="Calibri"/>
        </w:rPr>
        <w:t xml:space="preserve">ing to </w:t>
      </w:r>
      <w:r w:rsidRPr="002650BE" w:rsidR="005F1ECF">
        <w:rPr>
          <w:rFonts w:ascii="Calibri" w:hAnsi="Calibri" w:cs="Calibri"/>
        </w:rPr>
        <w:t xml:space="preserve">our clients. This partnership will also be instrumental as we expand beyond automotive into exciting ventures in </w:t>
      </w:r>
      <w:r w:rsidR="005F1ECF">
        <w:rPr>
          <w:rFonts w:ascii="Calibri" w:hAnsi="Calibri" w:cs="Calibri"/>
        </w:rPr>
        <w:t>sea</w:t>
      </w:r>
      <w:r w:rsidRPr="002650BE" w:rsidR="005F1ECF">
        <w:rPr>
          <w:rFonts w:ascii="Calibri" w:hAnsi="Calibri" w:cs="Calibri"/>
        </w:rPr>
        <w:t xml:space="preserve"> and air mobility. Together, we aim to inspire the next generation of design talent and create a future of bold, groundbreaking achievements across multiple industries."</w:t>
      </w:r>
    </w:p>
    <w:p w:rsidR="00E835BC" w:rsidP="007941D7" w:rsidRDefault="00E835BC" w14:paraId="59A687AC" w14:textId="1A0C76CE">
      <w:pPr>
        <w:spacing w:after="160" w:line="259" w:lineRule="auto"/>
        <w:rPr>
          <w:rFonts w:ascii="Calibri" w:hAnsi="Calibri" w:eastAsia="Calibri" w:cs="Calibri"/>
        </w:rPr>
      </w:pPr>
    </w:p>
    <w:p w:rsidR="00D920F0" w:rsidRDefault="00D920F0" w14:paraId="554D05C7" w14:textId="14100E7A">
      <w:pPr>
        <w:spacing w:before="240" w:after="240" w:line="276" w:lineRule="auto"/>
        <w:rPr>
          <w:rFonts w:ascii="Calibri" w:hAnsi="Calibri" w:eastAsia="Calibri" w:cs="Calibri"/>
        </w:rPr>
      </w:pPr>
      <w:r>
        <w:rPr>
          <w:rFonts w:ascii="Calibri" w:hAnsi="Calibri" w:eastAsia="Calibri" w:cs="Calibri"/>
        </w:rPr>
        <w:t xml:space="preserve">This </w:t>
      </w:r>
      <w:r w:rsidRPr="00D920F0">
        <w:rPr>
          <w:rFonts w:ascii="Calibri" w:hAnsi="Calibri" w:eastAsia="Calibri" w:cs="Calibri"/>
        </w:rPr>
        <w:t xml:space="preserve">announcement </w:t>
      </w:r>
      <w:r w:rsidR="00A82A72">
        <w:rPr>
          <w:rFonts w:ascii="Calibri" w:hAnsi="Calibri" w:eastAsia="Calibri" w:cs="Calibri"/>
        </w:rPr>
        <w:t>represents</w:t>
      </w:r>
      <w:r w:rsidRPr="00D920F0" w:rsidR="00A82A72">
        <w:rPr>
          <w:rFonts w:ascii="Calibri" w:hAnsi="Calibri" w:eastAsia="Calibri" w:cs="Calibri"/>
        </w:rPr>
        <w:t xml:space="preserve"> </w:t>
      </w:r>
      <w:r w:rsidRPr="00D920F0">
        <w:rPr>
          <w:rFonts w:ascii="Calibri" w:hAnsi="Calibri" w:eastAsia="Calibri" w:cs="Calibri"/>
        </w:rPr>
        <w:t xml:space="preserve">a </w:t>
      </w:r>
      <w:r w:rsidR="00A82A72">
        <w:rPr>
          <w:rFonts w:ascii="Calibri" w:hAnsi="Calibri" w:eastAsia="Calibri" w:cs="Calibri"/>
        </w:rPr>
        <w:t>pivotal step</w:t>
      </w:r>
      <w:r w:rsidRPr="00D920F0" w:rsidR="00A82A72">
        <w:rPr>
          <w:rFonts w:ascii="Calibri" w:hAnsi="Calibri" w:eastAsia="Calibri" w:cs="Calibri"/>
        </w:rPr>
        <w:t xml:space="preserve"> </w:t>
      </w:r>
      <w:r w:rsidRPr="00D920F0">
        <w:rPr>
          <w:rFonts w:ascii="Calibri" w:hAnsi="Calibri" w:eastAsia="Calibri" w:cs="Calibri"/>
        </w:rPr>
        <w:t xml:space="preserve">in </w:t>
      </w:r>
      <w:proofErr w:type="spellStart"/>
      <w:r w:rsidRPr="00D920F0">
        <w:rPr>
          <w:rFonts w:ascii="Calibri" w:hAnsi="Calibri" w:eastAsia="Calibri" w:cs="Calibri"/>
        </w:rPr>
        <w:t>frankstephenson</w:t>
      </w:r>
      <w:proofErr w:type="spellEnd"/>
      <w:r w:rsidRPr="00D920F0">
        <w:rPr>
          <w:rFonts w:ascii="Calibri" w:hAnsi="Calibri" w:eastAsia="Calibri" w:cs="Calibri"/>
        </w:rPr>
        <w:t xml:space="preserve"> Design’s broader global strategy to realign with </w:t>
      </w:r>
      <w:r w:rsidR="00FA1FC4">
        <w:rPr>
          <w:rFonts w:ascii="Calibri" w:hAnsi="Calibri" w:eastAsia="Calibri" w:cs="Calibri"/>
        </w:rPr>
        <w:t>its automotive roots, with more to come as the s</w:t>
      </w:r>
      <w:r w:rsidRPr="00D920F0">
        <w:rPr>
          <w:rFonts w:ascii="Calibri" w:hAnsi="Calibri" w:eastAsia="Calibri" w:cs="Calibri"/>
        </w:rPr>
        <w:t xml:space="preserve">tudio </w:t>
      </w:r>
      <w:r w:rsidR="00FA1FC4">
        <w:rPr>
          <w:rFonts w:ascii="Calibri" w:hAnsi="Calibri" w:eastAsia="Calibri" w:cs="Calibri"/>
        </w:rPr>
        <w:t>builds</w:t>
      </w:r>
      <w:r w:rsidRPr="00D920F0">
        <w:rPr>
          <w:rFonts w:ascii="Calibri" w:hAnsi="Calibri" w:eastAsia="Calibri" w:cs="Calibri"/>
        </w:rPr>
        <w:t xml:space="preserve"> its </w:t>
      </w:r>
      <w:r w:rsidR="000C3BDA">
        <w:rPr>
          <w:rFonts w:ascii="Calibri" w:hAnsi="Calibri" w:eastAsia="Calibri" w:cs="Calibri"/>
        </w:rPr>
        <w:t xml:space="preserve">custom design </w:t>
      </w:r>
      <w:r w:rsidRPr="00D920F0">
        <w:rPr>
          <w:rFonts w:ascii="Calibri" w:hAnsi="Calibri" w:eastAsia="Calibri" w:cs="Calibri"/>
        </w:rPr>
        <w:t>presence in key markets</w:t>
      </w:r>
      <w:r w:rsidR="00FA1FC4">
        <w:rPr>
          <w:rFonts w:ascii="Calibri" w:hAnsi="Calibri" w:eastAsia="Calibri" w:cs="Calibri"/>
        </w:rPr>
        <w:t>.</w:t>
      </w:r>
    </w:p>
    <w:p w:rsidR="002B67C3" w:rsidRDefault="005109EF" w14:paraId="1E6A4E95" w14:textId="77777777">
      <w:pPr>
        <w:spacing w:before="240" w:line="276" w:lineRule="auto"/>
        <w:jc w:val="center"/>
        <w:rPr>
          <w:rFonts w:ascii="Calibri" w:hAnsi="Calibri" w:eastAsia="Calibri" w:cs="Calibri"/>
          <w:b/>
        </w:rPr>
      </w:pPr>
      <w:r>
        <w:rPr>
          <w:rFonts w:ascii="Calibri" w:hAnsi="Calibri" w:eastAsia="Calibri" w:cs="Calibri"/>
          <w:b/>
        </w:rPr>
        <w:t>ENDS</w:t>
      </w:r>
    </w:p>
    <w:p w:rsidR="002B67C3" w:rsidRDefault="005109EF" w14:paraId="6F557581" w14:textId="77777777">
      <w:pPr>
        <w:spacing w:before="240" w:after="240" w:line="276" w:lineRule="auto"/>
        <w:rPr>
          <w:rFonts w:ascii="Calibri" w:hAnsi="Calibri" w:eastAsia="Calibri" w:cs="Calibri"/>
          <w:sz w:val="22"/>
          <w:szCs w:val="22"/>
        </w:rPr>
      </w:pPr>
      <w:r>
        <w:rPr>
          <w:rFonts w:ascii="Calibri" w:hAnsi="Calibri" w:eastAsia="Calibri" w:cs="Calibri"/>
          <w:sz w:val="22"/>
          <w:szCs w:val="22"/>
        </w:rPr>
        <w:t xml:space="preserve">For all media information, images, or interview requests, please contact: </w:t>
      </w:r>
      <w:hyperlink r:id="rId10">
        <w:r>
          <w:rPr>
            <w:rFonts w:ascii="Calibri" w:hAnsi="Calibri" w:eastAsia="Calibri" w:cs="Calibri"/>
            <w:color w:val="0000FF"/>
            <w:sz w:val="22"/>
            <w:szCs w:val="22"/>
            <w:u w:val="single"/>
          </w:rPr>
          <w:t>steven@influenceassociates.com</w:t>
        </w:r>
      </w:hyperlink>
      <w:r>
        <w:rPr>
          <w:rFonts w:ascii="Calibri" w:hAnsi="Calibri" w:eastAsia="Calibri" w:cs="Calibri"/>
          <w:sz w:val="22"/>
          <w:szCs w:val="22"/>
        </w:rPr>
        <w:t xml:space="preserve"> </w:t>
      </w:r>
    </w:p>
    <w:p w:rsidR="002B67C3" w:rsidRDefault="005109EF" w14:paraId="3C89CBBA" w14:textId="561BC6A2">
      <w:pPr>
        <w:rPr>
          <w:rFonts w:ascii="Calibri" w:hAnsi="Calibri" w:eastAsia="Calibri" w:cs="Calibri"/>
          <w:sz w:val="22"/>
          <w:szCs w:val="22"/>
        </w:rPr>
      </w:pPr>
      <w:r>
        <w:rPr>
          <w:rFonts w:ascii="Calibri" w:hAnsi="Calibri" w:eastAsia="Calibri" w:cs="Calibri"/>
          <w:b/>
          <w:sz w:val="22"/>
          <w:szCs w:val="22"/>
        </w:rPr>
        <w:t>About frankstephenson Design</w:t>
      </w:r>
    </w:p>
    <w:p w:rsidR="002B67C3" w:rsidRDefault="002B67C3" w14:paraId="0D596DC6" w14:textId="77777777">
      <w:pPr>
        <w:rPr>
          <w:rFonts w:ascii="Calibri" w:hAnsi="Calibri" w:eastAsia="Calibri" w:cs="Calibri"/>
          <w:sz w:val="22"/>
          <w:szCs w:val="22"/>
        </w:rPr>
      </w:pPr>
    </w:p>
    <w:p w:rsidR="002B67C3" w:rsidRDefault="005109EF" w14:paraId="3AD4F82E" w14:textId="744C5348">
      <w:pPr>
        <w:rPr>
          <w:rFonts w:ascii="Calibri" w:hAnsi="Calibri" w:eastAsia="Calibri" w:cs="Calibri"/>
          <w:sz w:val="22"/>
          <w:szCs w:val="22"/>
        </w:rPr>
      </w:pPr>
      <w:r>
        <w:rPr>
          <w:rFonts w:ascii="Calibri" w:hAnsi="Calibri" w:eastAsia="Calibri" w:cs="Calibri"/>
          <w:sz w:val="22"/>
          <w:szCs w:val="22"/>
        </w:rPr>
        <w:t>frankstephenson Design is a leading design studio, with world class talent, based in London, UK. Applying design expertise across a broad industry remit, from shaping the future of mobility, to innovative new products that will positively impact society.</w:t>
      </w:r>
    </w:p>
    <w:p w:rsidR="005109EF" w:rsidRDefault="005109EF" w14:paraId="2AB24132" w14:textId="77777777">
      <w:pPr>
        <w:rPr>
          <w:rFonts w:ascii="Calibri" w:hAnsi="Calibri" w:eastAsia="Calibri" w:cs="Calibri"/>
          <w:sz w:val="22"/>
          <w:szCs w:val="22"/>
        </w:rPr>
      </w:pPr>
    </w:p>
    <w:p w:rsidR="005109EF" w:rsidP="005109EF" w:rsidRDefault="005109EF" w14:paraId="129BB9C2" w14:textId="22C3ADB9">
      <w:pPr>
        <w:rPr>
          <w:rFonts w:ascii="Calibri" w:hAnsi="Calibri" w:eastAsia="Calibri" w:cs="Calibri"/>
          <w:sz w:val="22"/>
          <w:szCs w:val="22"/>
        </w:rPr>
      </w:pPr>
      <w:r>
        <w:rPr>
          <w:rFonts w:ascii="Calibri" w:hAnsi="Calibri" w:eastAsia="Calibri" w:cs="Calibri"/>
          <w:sz w:val="22"/>
          <w:szCs w:val="22"/>
        </w:rPr>
        <w:t>f</w:t>
      </w:r>
      <w:r w:rsidRPr="005109EF">
        <w:rPr>
          <w:rFonts w:ascii="Calibri" w:hAnsi="Calibri" w:eastAsia="Calibri" w:cs="Calibri"/>
          <w:sz w:val="22"/>
          <w:szCs w:val="22"/>
        </w:rPr>
        <w:t>rankstephenson</w:t>
      </w:r>
      <w:r>
        <w:rPr>
          <w:rFonts w:ascii="Calibri" w:hAnsi="Calibri" w:eastAsia="Calibri" w:cs="Calibri"/>
          <w:sz w:val="22"/>
          <w:szCs w:val="22"/>
        </w:rPr>
        <w:t xml:space="preserve"> </w:t>
      </w:r>
      <w:r w:rsidRPr="005109EF">
        <w:rPr>
          <w:rFonts w:ascii="Calibri" w:hAnsi="Calibri" w:eastAsia="Calibri" w:cs="Calibri"/>
          <w:sz w:val="22"/>
          <w:szCs w:val="22"/>
        </w:rPr>
        <w:t>Design blends innovation with beauty,</w:t>
      </w:r>
      <w:r>
        <w:rPr>
          <w:rFonts w:ascii="Calibri" w:hAnsi="Calibri" w:eastAsia="Calibri" w:cs="Calibri"/>
          <w:sz w:val="22"/>
          <w:szCs w:val="22"/>
        </w:rPr>
        <w:t xml:space="preserve"> </w:t>
      </w:r>
      <w:r w:rsidRPr="005109EF">
        <w:rPr>
          <w:rFonts w:ascii="Calibri" w:hAnsi="Calibri" w:eastAsia="Calibri" w:cs="Calibri"/>
          <w:sz w:val="22"/>
          <w:szCs w:val="22"/>
        </w:rPr>
        <w:t>creativity with ingenuity and epitomises</w:t>
      </w:r>
      <w:r>
        <w:rPr>
          <w:rFonts w:ascii="Calibri" w:hAnsi="Calibri" w:eastAsia="Calibri" w:cs="Calibri"/>
          <w:sz w:val="22"/>
          <w:szCs w:val="22"/>
        </w:rPr>
        <w:t xml:space="preserve"> </w:t>
      </w:r>
      <w:r w:rsidRPr="005109EF">
        <w:rPr>
          <w:rFonts w:ascii="Calibri" w:hAnsi="Calibri" w:eastAsia="Calibri" w:cs="Calibri"/>
          <w:sz w:val="22"/>
          <w:szCs w:val="22"/>
        </w:rPr>
        <w:t>design excellence.</w:t>
      </w:r>
      <w:r>
        <w:rPr>
          <w:rFonts w:ascii="Calibri" w:hAnsi="Calibri" w:eastAsia="Calibri" w:cs="Calibri"/>
          <w:sz w:val="22"/>
          <w:szCs w:val="22"/>
        </w:rPr>
        <w:t xml:space="preserve"> </w:t>
      </w:r>
      <w:r w:rsidRPr="005109EF">
        <w:rPr>
          <w:rFonts w:ascii="Calibri" w:hAnsi="Calibri" w:eastAsia="Calibri" w:cs="Calibri"/>
          <w:sz w:val="22"/>
          <w:szCs w:val="22"/>
        </w:rPr>
        <w:t>We are the trusted partner for visionary global brands and artisans alike. From architectural marvels to bespoke</w:t>
      </w:r>
      <w:r>
        <w:rPr>
          <w:rFonts w:ascii="Calibri" w:hAnsi="Calibri" w:eastAsia="Calibri" w:cs="Calibri"/>
          <w:sz w:val="22"/>
          <w:szCs w:val="22"/>
        </w:rPr>
        <w:t xml:space="preserve"> </w:t>
      </w:r>
      <w:r w:rsidRPr="005109EF">
        <w:rPr>
          <w:rFonts w:ascii="Calibri" w:hAnsi="Calibri" w:eastAsia="Calibri" w:cs="Calibri"/>
          <w:sz w:val="22"/>
          <w:szCs w:val="22"/>
        </w:rPr>
        <w:t>creations inspired by iconic automotive design roots,</w:t>
      </w:r>
      <w:r>
        <w:rPr>
          <w:rFonts w:ascii="Calibri" w:hAnsi="Calibri" w:eastAsia="Calibri" w:cs="Calibri"/>
          <w:sz w:val="22"/>
          <w:szCs w:val="22"/>
        </w:rPr>
        <w:t xml:space="preserve"> f</w:t>
      </w:r>
      <w:r w:rsidRPr="005109EF">
        <w:rPr>
          <w:rFonts w:ascii="Calibri" w:hAnsi="Calibri" w:eastAsia="Calibri" w:cs="Calibri"/>
          <w:sz w:val="22"/>
          <w:szCs w:val="22"/>
        </w:rPr>
        <w:t>rank</w:t>
      </w:r>
      <w:r>
        <w:rPr>
          <w:rFonts w:ascii="Calibri" w:hAnsi="Calibri" w:eastAsia="Calibri" w:cs="Calibri"/>
          <w:sz w:val="22"/>
          <w:szCs w:val="22"/>
        </w:rPr>
        <w:t>s</w:t>
      </w:r>
      <w:r w:rsidRPr="005109EF">
        <w:rPr>
          <w:rFonts w:ascii="Calibri" w:hAnsi="Calibri" w:eastAsia="Calibri" w:cs="Calibri"/>
          <w:sz w:val="22"/>
          <w:szCs w:val="22"/>
        </w:rPr>
        <w:t>tephenson Design transcends boundaries,</w:t>
      </w:r>
      <w:r>
        <w:rPr>
          <w:rFonts w:ascii="Calibri" w:hAnsi="Calibri" w:eastAsia="Calibri" w:cs="Calibri"/>
          <w:sz w:val="22"/>
          <w:szCs w:val="22"/>
        </w:rPr>
        <w:t xml:space="preserve"> </w:t>
      </w:r>
      <w:r w:rsidRPr="005109EF">
        <w:rPr>
          <w:rFonts w:ascii="Calibri" w:hAnsi="Calibri" w:eastAsia="Calibri" w:cs="Calibri"/>
          <w:sz w:val="22"/>
          <w:szCs w:val="22"/>
        </w:rPr>
        <w:t>blending creativity with precision engineering to craft timeless masterpieces across a range of diverse industries.</w:t>
      </w:r>
    </w:p>
    <w:p w:rsidR="002B67C3" w:rsidRDefault="005109EF" w14:paraId="1741DFD8" w14:textId="77777777">
      <w:pPr>
        <w:rPr>
          <w:rFonts w:ascii="Calibri" w:hAnsi="Calibri" w:eastAsia="Calibri" w:cs="Calibri"/>
          <w:sz w:val="22"/>
          <w:szCs w:val="22"/>
        </w:rPr>
      </w:pPr>
      <w:r>
        <w:rPr>
          <w:rFonts w:ascii="Calibri" w:hAnsi="Calibri" w:eastAsia="Calibri" w:cs="Calibri"/>
          <w:sz w:val="22"/>
          <w:szCs w:val="22"/>
        </w:rPr>
        <w:t xml:space="preserve"> </w:t>
      </w:r>
    </w:p>
    <w:p w:rsidR="002B67C3" w:rsidRDefault="002B67C3" w14:paraId="723A6505" w14:textId="77777777">
      <w:pPr>
        <w:rPr>
          <w:rFonts w:ascii="Calibri" w:hAnsi="Calibri" w:eastAsia="Calibri" w:cs="Calibri"/>
          <w:sz w:val="22"/>
          <w:szCs w:val="22"/>
        </w:rPr>
      </w:pPr>
    </w:p>
    <w:p w:rsidR="005109EF" w:rsidRDefault="005109EF" w14:paraId="52AC6908" w14:textId="77777777">
      <w:pPr>
        <w:rPr>
          <w:rFonts w:ascii="Calibri" w:hAnsi="Calibri" w:eastAsia="Calibri" w:cs="Calibri"/>
          <w:sz w:val="22"/>
          <w:szCs w:val="22"/>
        </w:rPr>
      </w:pPr>
    </w:p>
    <w:p w:rsidR="002B67C3" w:rsidRDefault="005109EF" w14:paraId="45426D7F" w14:textId="38FADC3E">
      <w:pPr>
        <w:rPr>
          <w:rFonts w:ascii="Calibri" w:hAnsi="Calibri" w:eastAsia="Calibri" w:cs="Calibri"/>
          <w:sz w:val="22"/>
          <w:szCs w:val="22"/>
        </w:rPr>
      </w:pPr>
      <w:r>
        <w:rPr>
          <w:rFonts w:ascii="Calibri" w:hAnsi="Calibri" w:eastAsia="Calibri" w:cs="Calibri"/>
          <w:sz w:val="22"/>
          <w:szCs w:val="22"/>
        </w:rPr>
        <w:t>To empower and educate the new generation of designers, frankstephenson Design launched ‘Learn to Sketch with Frank' in 2023, a comprehensive online course that teaches the key principles of creative sketching, blending theory with practical techniques and streamed videos.</w:t>
      </w:r>
    </w:p>
    <w:p w:rsidR="002B67C3" w:rsidRDefault="002B67C3" w14:paraId="206F8492" w14:textId="77777777">
      <w:pPr>
        <w:rPr>
          <w:rFonts w:ascii="Calibri" w:hAnsi="Calibri" w:eastAsia="Calibri" w:cs="Calibri"/>
          <w:sz w:val="22"/>
          <w:szCs w:val="22"/>
        </w:rPr>
      </w:pPr>
    </w:p>
    <w:p w:rsidR="002B67C3" w:rsidRDefault="005109EF" w14:paraId="713D89F0" w14:textId="28C8A7B7">
      <w:pPr>
        <w:rPr>
          <w:rFonts w:ascii="Calibri" w:hAnsi="Calibri" w:eastAsia="Calibri" w:cs="Calibri"/>
          <w:sz w:val="22"/>
          <w:szCs w:val="22"/>
        </w:rPr>
      </w:pPr>
      <w:r>
        <w:rPr>
          <w:rFonts w:ascii="Calibri" w:hAnsi="Calibri" w:eastAsia="Calibri" w:cs="Calibri"/>
          <w:sz w:val="22"/>
          <w:szCs w:val="22"/>
        </w:rPr>
        <w:t>YouTube is one of the most important mediums used by the design house to share work and in April 2020, Frank Stephenson launched his official YouTube channel amassing over 22</w:t>
      </w:r>
      <w:r w:rsidR="0081368E">
        <w:rPr>
          <w:rFonts w:ascii="Calibri" w:hAnsi="Calibri" w:eastAsia="Calibri" w:cs="Calibri"/>
          <w:sz w:val="22"/>
          <w:szCs w:val="22"/>
        </w:rPr>
        <w:t>7</w:t>
      </w:r>
      <w:r>
        <w:rPr>
          <w:rFonts w:ascii="Calibri" w:hAnsi="Calibri" w:eastAsia="Calibri" w:cs="Calibri"/>
          <w:sz w:val="22"/>
          <w:szCs w:val="22"/>
        </w:rPr>
        <w:t>,000 subscribers to date and over 125,000 followers on the Chinese social media platform Bili Bili.</w:t>
      </w:r>
    </w:p>
    <w:p w:rsidR="002B67C3" w:rsidRDefault="002B67C3" w14:paraId="60E19F2B" w14:textId="77777777">
      <w:pPr>
        <w:rPr>
          <w:rFonts w:ascii="Calibri" w:hAnsi="Calibri" w:eastAsia="Calibri" w:cs="Calibri"/>
          <w:sz w:val="22"/>
          <w:szCs w:val="22"/>
        </w:rPr>
      </w:pPr>
    </w:p>
    <w:p w:rsidRPr="00B11668" w:rsidR="00B11668" w:rsidRDefault="00B11668" w14:paraId="02316751" w14:textId="213B37CF">
      <w:pPr>
        <w:rPr>
          <w:rFonts w:ascii="Calibri" w:hAnsi="Calibri" w:eastAsia="Calibri" w:cs="Calibri"/>
          <w:b/>
          <w:bCs/>
          <w:sz w:val="22"/>
          <w:szCs w:val="22"/>
        </w:rPr>
      </w:pPr>
      <w:r w:rsidRPr="00B11668">
        <w:rPr>
          <w:rFonts w:ascii="Calibri" w:hAnsi="Calibri" w:eastAsia="Calibri" w:cs="Calibri"/>
          <w:b/>
          <w:bCs/>
          <w:sz w:val="22"/>
          <w:szCs w:val="22"/>
        </w:rPr>
        <w:t>Awards</w:t>
      </w:r>
      <w:r>
        <w:rPr>
          <w:rFonts w:ascii="Calibri" w:hAnsi="Calibri" w:eastAsia="Calibri" w:cs="Calibri"/>
          <w:b/>
          <w:bCs/>
          <w:sz w:val="22"/>
          <w:szCs w:val="22"/>
        </w:rPr>
        <w:t xml:space="preserve"> (products designed by frankstephenson Design)</w:t>
      </w:r>
    </w:p>
    <w:p w:rsidR="00B11668" w:rsidRDefault="00B11668" w14:paraId="2FED5427" w14:textId="77777777">
      <w:pPr>
        <w:rPr>
          <w:rFonts w:ascii="Calibri" w:hAnsi="Calibri" w:eastAsia="Calibri" w:cs="Calibri"/>
          <w:sz w:val="22"/>
          <w:szCs w:val="22"/>
        </w:rPr>
      </w:pPr>
    </w:p>
    <w:p w:rsidR="002B67C3" w:rsidP="00B11668" w:rsidRDefault="005109EF" w14:paraId="4AA40C83" w14:textId="4EFE9212">
      <w:pPr>
        <w:pStyle w:val="ListParagraph"/>
        <w:numPr>
          <w:ilvl w:val="0"/>
          <w:numId w:val="2"/>
        </w:numPr>
        <w:rPr>
          <w:rFonts w:ascii="Calibri" w:hAnsi="Calibri" w:eastAsia="Calibri" w:cs="Calibri"/>
          <w:sz w:val="22"/>
          <w:szCs w:val="22"/>
        </w:rPr>
      </w:pPr>
      <w:r w:rsidRPr="00B11668">
        <w:rPr>
          <w:rFonts w:ascii="Calibri" w:hAnsi="Calibri" w:eastAsia="Calibri" w:cs="Calibri"/>
          <w:sz w:val="22"/>
          <w:szCs w:val="22"/>
        </w:rPr>
        <w:t>2023, babyark</w:t>
      </w:r>
      <w:r w:rsidR="00B11668">
        <w:rPr>
          <w:rFonts w:ascii="Calibri" w:hAnsi="Calibri" w:eastAsia="Calibri" w:cs="Calibri"/>
          <w:sz w:val="22"/>
          <w:szCs w:val="22"/>
        </w:rPr>
        <w:t xml:space="preserve"> </w:t>
      </w:r>
      <w:r w:rsidR="00140996">
        <w:rPr>
          <w:rFonts w:ascii="Calibri" w:hAnsi="Calibri" w:eastAsia="Calibri" w:cs="Calibri"/>
          <w:sz w:val="22"/>
          <w:szCs w:val="22"/>
        </w:rPr>
        <w:t xml:space="preserve">- </w:t>
      </w:r>
      <w:r w:rsidRPr="00B11668" w:rsidR="00140996">
        <w:rPr>
          <w:rFonts w:ascii="Calibri" w:hAnsi="Calibri" w:eastAsia="Calibri" w:cs="Calibri"/>
          <w:sz w:val="22"/>
          <w:szCs w:val="22"/>
        </w:rPr>
        <w:t>“</w:t>
      </w:r>
      <w:r w:rsidRPr="00B11668">
        <w:rPr>
          <w:rFonts w:ascii="Calibri" w:hAnsi="Calibri" w:eastAsia="Calibri" w:cs="Calibri"/>
          <w:sz w:val="22"/>
          <w:szCs w:val="22"/>
        </w:rPr>
        <w:t>Innovation Award</w:t>
      </w:r>
      <w:r>
        <w:rPr>
          <w:rFonts w:ascii="Calibri" w:hAnsi="Calibri" w:eastAsia="Calibri" w:cs="Calibri"/>
          <w:sz w:val="22"/>
          <w:szCs w:val="22"/>
        </w:rPr>
        <w:t xml:space="preserve">” – CES, </w:t>
      </w:r>
      <w:r w:rsidRPr="00B11668">
        <w:rPr>
          <w:rFonts w:ascii="Calibri" w:hAnsi="Calibri" w:eastAsia="Calibri" w:cs="Calibri"/>
          <w:sz w:val="22"/>
          <w:szCs w:val="22"/>
        </w:rPr>
        <w:t>Las Vegas, USA.</w:t>
      </w:r>
    </w:p>
    <w:p w:rsidR="00B11668" w:rsidP="00B11668" w:rsidRDefault="00140996" w14:paraId="4A56554B" w14:textId="12182526">
      <w:pPr>
        <w:pStyle w:val="ListParagraph"/>
        <w:numPr>
          <w:ilvl w:val="0"/>
          <w:numId w:val="2"/>
        </w:numPr>
        <w:rPr>
          <w:rFonts w:ascii="Calibri" w:hAnsi="Calibri" w:eastAsia="Calibri" w:cs="Calibri"/>
          <w:sz w:val="22"/>
          <w:szCs w:val="22"/>
        </w:rPr>
      </w:pPr>
      <w:r>
        <w:rPr>
          <w:rFonts w:ascii="Calibri" w:hAnsi="Calibri" w:eastAsia="Calibri" w:cs="Calibri"/>
          <w:sz w:val="22"/>
          <w:szCs w:val="22"/>
        </w:rPr>
        <w:t>2024, babyark</w:t>
      </w:r>
      <w:r w:rsidR="00B11668">
        <w:rPr>
          <w:rFonts w:ascii="Calibri" w:hAnsi="Calibri" w:eastAsia="Calibri" w:cs="Calibri"/>
          <w:sz w:val="22"/>
          <w:szCs w:val="22"/>
        </w:rPr>
        <w:t xml:space="preserve"> </w:t>
      </w:r>
      <w:r w:rsidR="0012370F">
        <w:rPr>
          <w:rFonts w:ascii="Calibri" w:hAnsi="Calibri" w:eastAsia="Calibri" w:cs="Calibri"/>
          <w:sz w:val="22"/>
          <w:szCs w:val="22"/>
        </w:rPr>
        <w:t>–</w:t>
      </w:r>
      <w:r w:rsidR="00B11668">
        <w:rPr>
          <w:rFonts w:ascii="Calibri" w:hAnsi="Calibri" w:eastAsia="Calibri" w:cs="Calibri"/>
          <w:sz w:val="22"/>
          <w:szCs w:val="22"/>
        </w:rPr>
        <w:t xml:space="preserve"> </w:t>
      </w:r>
      <w:r w:rsidR="0012370F">
        <w:rPr>
          <w:rFonts w:ascii="Calibri" w:hAnsi="Calibri" w:eastAsia="Calibri" w:cs="Calibri"/>
          <w:sz w:val="22"/>
          <w:szCs w:val="22"/>
        </w:rPr>
        <w:t>“Best Invention of 2024” – TIME Magazine</w:t>
      </w:r>
    </w:p>
    <w:p w:rsidR="0012370F" w:rsidP="00B11668" w:rsidRDefault="00140996" w14:paraId="5BC0A140" w14:textId="51887D1E">
      <w:pPr>
        <w:pStyle w:val="ListParagraph"/>
        <w:numPr>
          <w:ilvl w:val="0"/>
          <w:numId w:val="2"/>
        </w:numPr>
        <w:rPr>
          <w:rFonts w:ascii="Calibri" w:hAnsi="Calibri" w:eastAsia="Calibri" w:cs="Calibri"/>
          <w:sz w:val="22"/>
          <w:szCs w:val="22"/>
        </w:rPr>
      </w:pPr>
      <w:r>
        <w:rPr>
          <w:rFonts w:ascii="Calibri" w:hAnsi="Calibri" w:eastAsia="Calibri" w:cs="Calibri"/>
          <w:sz w:val="22"/>
          <w:szCs w:val="22"/>
        </w:rPr>
        <w:t>2024, Atmo</w:t>
      </w:r>
      <w:r w:rsidR="00490393">
        <w:rPr>
          <w:rFonts w:ascii="Calibri" w:hAnsi="Calibri" w:eastAsia="Calibri" w:cs="Calibri"/>
          <w:sz w:val="22"/>
          <w:szCs w:val="22"/>
        </w:rPr>
        <w:t xml:space="preserve"> – “Best Invention of 2024” – TIME Magazine</w:t>
      </w:r>
    </w:p>
    <w:p w:rsidRPr="00B11668" w:rsidR="00490393" w:rsidP="00B11668" w:rsidRDefault="00490393" w14:paraId="614BD072" w14:textId="7C34C721">
      <w:pPr>
        <w:pStyle w:val="ListParagraph"/>
        <w:numPr>
          <w:ilvl w:val="0"/>
          <w:numId w:val="2"/>
        </w:numPr>
        <w:rPr>
          <w:rFonts w:ascii="Calibri" w:hAnsi="Calibri" w:eastAsia="Calibri" w:cs="Calibri"/>
          <w:sz w:val="22"/>
          <w:szCs w:val="22"/>
        </w:rPr>
      </w:pPr>
      <w:r>
        <w:rPr>
          <w:rFonts w:ascii="Calibri" w:hAnsi="Calibri" w:eastAsia="Calibri" w:cs="Calibri"/>
          <w:sz w:val="22"/>
          <w:szCs w:val="22"/>
        </w:rPr>
        <w:t xml:space="preserve">2025, Capsulab </w:t>
      </w:r>
      <w:r w:rsidR="005109EF">
        <w:rPr>
          <w:rFonts w:ascii="Calibri" w:hAnsi="Calibri" w:eastAsia="Calibri" w:cs="Calibri"/>
          <w:sz w:val="22"/>
          <w:szCs w:val="22"/>
        </w:rPr>
        <w:t>–</w:t>
      </w:r>
      <w:r>
        <w:rPr>
          <w:rFonts w:ascii="Calibri" w:hAnsi="Calibri" w:eastAsia="Calibri" w:cs="Calibri"/>
          <w:sz w:val="22"/>
          <w:szCs w:val="22"/>
        </w:rPr>
        <w:t xml:space="preserve"> </w:t>
      </w:r>
      <w:r w:rsidR="005109EF">
        <w:rPr>
          <w:rFonts w:ascii="Calibri" w:hAnsi="Calibri" w:eastAsia="Calibri" w:cs="Calibri"/>
          <w:sz w:val="22"/>
          <w:szCs w:val="22"/>
        </w:rPr>
        <w:t xml:space="preserve">“Global Innovation Champion – </w:t>
      </w:r>
      <w:r w:rsidR="00140996">
        <w:rPr>
          <w:rFonts w:ascii="Calibri" w:hAnsi="Calibri" w:eastAsia="Calibri" w:cs="Calibri"/>
          <w:sz w:val="22"/>
          <w:szCs w:val="22"/>
        </w:rPr>
        <w:t>CES,</w:t>
      </w:r>
      <w:r w:rsidR="005109EF">
        <w:rPr>
          <w:rFonts w:ascii="Calibri" w:hAnsi="Calibri" w:eastAsia="Calibri" w:cs="Calibri"/>
          <w:sz w:val="22"/>
          <w:szCs w:val="22"/>
        </w:rPr>
        <w:t xml:space="preserve"> Las Vegas, USA</w:t>
      </w:r>
    </w:p>
    <w:p w:rsidR="002B67C3" w:rsidRDefault="002B67C3" w14:paraId="1280D9E8" w14:textId="77777777">
      <w:pPr>
        <w:spacing w:line="276" w:lineRule="auto"/>
        <w:rPr>
          <w:rFonts w:ascii="Calibri" w:hAnsi="Calibri" w:eastAsia="Calibri" w:cs="Calibri"/>
          <w:b/>
        </w:rPr>
      </w:pPr>
    </w:p>
    <w:p w:rsidR="000E52C3" w:rsidRDefault="000E52C3" w14:paraId="4BD3DD27" w14:textId="77777777">
      <w:pPr>
        <w:spacing w:line="276" w:lineRule="auto"/>
        <w:rPr>
          <w:rFonts w:ascii="Calibri" w:hAnsi="Calibri" w:eastAsia="Calibri" w:cs="Calibri"/>
          <w:b/>
        </w:rPr>
      </w:pPr>
    </w:p>
    <w:p w:rsidRPr="0081368E" w:rsidR="000E52C3" w:rsidP="000E52C3" w:rsidRDefault="000E52C3" w14:paraId="0110ED5E" w14:textId="77777777">
      <w:pPr>
        <w:jc w:val="both"/>
        <w:rPr>
          <w:rFonts w:asciiTheme="majorHAnsi" w:hAnsiTheme="majorHAnsi" w:cstheme="majorHAnsi"/>
          <w:b/>
          <w:bCs/>
        </w:rPr>
      </w:pPr>
      <w:r w:rsidRPr="0081368E">
        <w:rPr>
          <w:rFonts w:asciiTheme="majorHAnsi" w:hAnsiTheme="majorHAnsi" w:cstheme="majorHAnsi"/>
          <w:b/>
          <w:bCs/>
        </w:rPr>
        <w:t>About W Motors Automotive Group Holding Limited:</w:t>
      </w:r>
    </w:p>
    <w:p w:rsidRPr="0081368E" w:rsidR="000E52C3" w:rsidP="000E52C3" w:rsidRDefault="000E52C3" w14:paraId="016ED4C4" w14:textId="77777777">
      <w:pPr>
        <w:jc w:val="both"/>
        <w:rPr>
          <w:rStyle w:val="normaltextrun"/>
          <w:rFonts w:asciiTheme="majorHAnsi" w:hAnsiTheme="majorHAnsi" w:eastAsiaTheme="majorEastAsia" w:cstheme="majorHAnsi"/>
          <w:color w:val="000000" w:themeColor="text1"/>
        </w:rPr>
      </w:pPr>
      <w:r w:rsidRPr="0081368E">
        <w:rPr>
          <w:rStyle w:val="normaltextrun"/>
          <w:rFonts w:asciiTheme="majorHAnsi" w:hAnsiTheme="majorHAnsi" w:eastAsiaTheme="majorEastAsia" w:cstheme="majorHAnsi"/>
          <w:color w:val="000000" w:themeColor="text1"/>
        </w:rPr>
        <w:br/>
      </w:r>
      <w:r w:rsidRPr="0081368E">
        <w:rPr>
          <w:rStyle w:val="normaltextrun"/>
          <w:rFonts w:asciiTheme="majorHAnsi" w:hAnsiTheme="majorHAnsi" w:eastAsiaTheme="majorEastAsia" w:cstheme="majorHAnsi"/>
          <w:color w:val="000000" w:themeColor="text1"/>
        </w:rPr>
        <w:t xml:space="preserve">Founded in 2012, W Motors is the first manufacturer of high-performance luxury sports cars in the Middle East and has since evolved into a fully integrated mobility solutions provider. </w:t>
      </w:r>
      <w:r w:rsidRPr="0081368E">
        <w:rPr>
          <w:rStyle w:val="normaltextrun"/>
          <w:rFonts w:asciiTheme="majorHAnsi" w:hAnsiTheme="majorHAnsi" w:cstheme="majorHAnsi"/>
        </w:rPr>
        <w:t> </w:t>
      </w:r>
      <w:r w:rsidRPr="0081368E">
        <w:rPr>
          <w:rStyle w:val="normaltextrun"/>
          <w:rFonts w:asciiTheme="majorHAnsi" w:hAnsiTheme="majorHAnsi" w:eastAsiaTheme="majorEastAsia" w:cstheme="majorHAnsi"/>
        </w:rPr>
        <w:br/>
      </w:r>
      <w:r w:rsidRPr="0081368E">
        <w:rPr>
          <w:rStyle w:val="normaltextrun"/>
          <w:rFonts w:asciiTheme="majorHAnsi" w:hAnsiTheme="majorHAnsi" w:eastAsiaTheme="majorEastAsia" w:cstheme="majorHAnsi"/>
          <w:color w:val="000000" w:themeColor="text1"/>
        </w:rPr>
        <w:t>Headquartered in Dubai UAE, the company’s capabilities span across automotive design and engineering, research &amp; development, manufacturing, technology, and consultancy, positioning it as the leader in the region’s automotive industry. </w:t>
      </w:r>
    </w:p>
    <w:p w:rsidRPr="0081368E" w:rsidR="000E52C3" w:rsidP="000E52C3" w:rsidRDefault="000E52C3" w14:paraId="13E51DBA" w14:textId="77777777">
      <w:pPr>
        <w:jc w:val="both"/>
        <w:rPr>
          <w:rFonts w:asciiTheme="majorHAnsi" w:hAnsiTheme="majorHAnsi" w:cstheme="majorHAnsi"/>
          <w:b/>
          <w:bCs/>
        </w:rPr>
      </w:pPr>
      <w:r w:rsidRPr="0081368E">
        <w:rPr>
          <w:rStyle w:val="normaltextrun"/>
          <w:rFonts w:asciiTheme="majorHAnsi" w:hAnsiTheme="majorHAnsi" w:eastAsiaTheme="majorEastAsia" w:cstheme="majorHAnsi"/>
          <w:color w:val="000000" w:themeColor="text1"/>
        </w:rPr>
        <w:t>Led by Founder and CEO Ralph Debbas, W Motors is the creative force behind some of the most exclusive and technologically advanced vehicles available in the market today. </w:t>
      </w:r>
      <w:r w:rsidRPr="0081368E">
        <w:rPr>
          <w:rStyle w:val="eop"/>
          <w:rFonts w:asciiTheme="majorHAnsi" w:hAnsiTheme="majorHAnsi" w:eastAsiaTheme="majorEastAsia" w:cstheme="majorHAnsi"/>
          <w:color w:val="000000" w:themeColor="text1"/>
        </w:rPr>
        <w:t> </w:t>
      </w:r>
    </w:p>
    <w:p w:rsidRPr="0081368E" w:rsidR="000E52C3" w:rsidP="000E52C3" w:rsidRDefault="000E52C3" w14:paraId="57B22239" w14:textId="77777777">
      <w:pPr>
        <w:pStyle w:val="paragraph"/>
        <w:spacing w:before="0" w:beforeAutospacing="0" w:after="0" w:afterAutospacing="0"/>
        <w:jc w:val="both"/>
        <w:textAlignment w:val="baseline"/>
        <w:rPr>
          <w:rStyle w:val="scxw197628733"/>
          <w:rFonts w:asciiTheme="majorHAnsi" w:hAnsiTheme="majorHAnsi" w:eastAsiaTheme="majorEastAsia" w:cstheme="majorHAnsi"/>
          <w:color w:val="000000" w:themeColor="text1"/>
        </w:rPr>
      </w:pPr>
      <w:r w:rsidRPr="0081368E">
        <w:rPr>
          <w:rStyle w:val="normaltextrun"/>
          <w:rFonts w:asciiTheme="majorHAnsi" w:hAnsiTheme="majorHAnsi" w:eastAsiaTheme="majorEastAsia" w:cstheme="majorHAnsi"/>
          <w:color w:val="000000" w:themeColor="text1"/>
        </w:rPr>
        <w:t>W Motors created and developed the GHIATH Program with Dubai Police, highlighting the company’s ability in delivering turnkey solutions focused on security, defense and smart technologies. Under its dedicated Special Projects Division, W Motors is committed to driving the development of sustainable automotive solutions for the next generation and bespoke specialist vehicles designed for specific industry sectors and markets.  </w:t>
      </w:r>
      <w:r w:rsidRPr="0081368E">
        <w:rPr>
          <w:rStyle w:val="scxw197628733"/>
          <w:rFonts w:asciiTheme="majorHAnsi" w:hAnsiTheme="majorHAnsi" w:eastAsiaTheme="majorEastAsia" w:cstheme="majorHAnsi"/>
          <w:color w:val="000000" w:themeColor="text1"/>
        </w:rPr>
        <w:t> </w:t>
      </w:r>
    </w:p>
    <w:p w:rsidRPr="0081368E" w:rsidR="000E52C3" w:rsidP="000E52C3" w:rsidRDefault="000E52C3" w14:paraId="67D7D85B" w14:textId="77777777">
      <w:pPr>
        <w:pStyle w:val="paragraph"/>
        <w:spacing w:before="0" w:beforeAutospacing="0" w:after="0" w:afterAutospacing="0"/>
        <w:jc w:val="both"/>
        <w:textAlignment w:val="baseline"/>
        <w:rPr>
          <w:rStyle w:val="eop"/>
          <w:rFonts w:asciiTheme="majorHAnsi" w:hAnsiTheme="majorHAnsi" w:eastAsiaTheme="majorEastAsia" w:cstheme="majorHAnsi"/>
          <w:color w:val="000000" w:themeColor="text1"/>
        </w:rPr>
      </w:pPr>
      <w:r w:rsidRPr="0081368E">
        <w:rPr>
          <w:rFonts w:asciiTheme="majorHAnsi" w:hAnsiTheme="majorHAnsi" w:cstheme="majorHAnsi"/>
          <w:color w:val="000000" w:themeColor="text1"/>
        </w:rPr>
        <w:br/>
      </w:r>
      <w:r w:rsidRPr="0081368E">
        <w:rPr>
          <w:rStyle w:val="normaltextrun"/>
          <w:rFonts w:asciiTheme="majorHAnsi" w:hAnsiTheme="majorHAnsi" w:eastAsiaTheme="majorEastAsia" w:cstheme="majorHAnsi"/>
          <w:color w:val="000000" w:themeColor="text1"/>
        </w:rPr>
        <w:t xml:space="preserve">In 2024, W Motors launched its state-of-the-art automotive facility in Dubai, UAE, built to host the company’s HQ, Design and Engineering center, R&amp;D, assembly and production lines, the region’s only automotive-focused composites division, as well as a flagship showroom and a regional mobility centre of excellence. </w:t>
      </w:r>
      <w:r w:rsidRPr="0081368E">
        <w:rPr>
          <w:rStyle w:val="eop"/>
          <w:rFonts w:asciiTheme="majorHAnsi" w:hAnsiTheme="majorHAnsi" w:eastAsiaTheme="majorEastAsia" w:cstheme="majorHAnsi"/>
          <w:color w:val="000000" w:themeColor="text1"/>
        </w:rPr>
        <w:t xml:space="preserve">W Motors is now expanding its operations to Abu Dhabi with a cutting-edge production facility offering contract manufacturing services to global OEMs looking to establish a manufacturing footprint in the Middle East. </w:t>
      </w:r>
    </w:p>
    <w:p w:rsidRPr="0081368E" w:rsidR="000E52C3" w:rsidRDefault="000E52C3" w14:paraId="79DF4644" w14:textId="77777777">
      <w:pPr>
        <w:spacing w:line="276" w:lineRule="auto"/>
        <w:rPr>
          <w:rFonts w:eastAsia="Calibri" w:asciiTheme="majorHAnsi" w:hAnsiTheme="majorHAnsi" w:cstheme="majorHAnsi"/>
          <w:b/>
          <w:lang w:val="en-US"/>
        </w:rPr>
      </w:pPr>
    </w:p>
    <w:p w:rsidRPr="0081368E" w:rsidR="00675143" w:rsidP="00675143" w:rsidRDefault="00675143" w14:paraId="4D5C85BF" w14:textId="77777777">
      <w:pPr>
        <w:jc w:val="both"/>
        <w:rPr>
          <w:rFonts w:asciiTheme="majorHAnsi" w:hAnsiTheme="majorHAnsi" w:cstheme="majorHAnsi"/>
        </w:rPr>
      </w:pPr>
      <w:r w:rsidRPr="0081368E">
        <w:rPr>
          <w:rFonts w:asciiTheme="majorHAnsi" w:hAnsiTheme="majorHAnsi" w:cstheme="majorHAnsi"/>
          <w:b/>
          <w:bCs/>
        </w:rPr>
        <w:t xml:space="preserve">For more information, please contact: </w:t>
      </w:r>
    </w:p>
    <w:p w:rsidRPr="0081368E" w:rsidR="00675143" w:rsidP="00675143" w:rsidRDefault="00675143" w14:paraId="7183DD7B" w14:textId="77777777">
      <w:pPr>
        <w:pStyle w:val="paragraph"/>
        <w:spacing w:before="0" w:beforeAutospacing="0" w:after="0" w:afterAutospacing="0"/>
        <w:jc w:val="both"/>
        <w:textAlignment w:val="baseline"/>
        <w:rPr>
          <w:rStyle w:val="normaltextrun"/>
          <w:rFonts w:asciiTheme="majorHAnsi" w:hAnsiTheme="majorHAnsi" w:eastAsiaTheme="majorEastAsia" w:cstheme="majorHAnsi"/>
          <w:color w:val="000000" w:themeColor="text1"/>
        </w:rPr>
      </w:pPr>
      <w:r w:rsidRPr="0081368E">
        <w:rPr>
          <w:rStyle w:val="normaltextrun"/>
          <w:rFonts w:asciiTheme="majorHAnsi" w:hAnsiTheme="majorHAnsi" w:eastAsiaTheme="majorEastAsia" w:cstheme="majorHAnsi"/>
          <w:color w:val="000000" w:themeColor="text1"/>
        </w:rPr>
        <w:t>Gareth Davies</w:t>
      </w:r>
    </w:p>
    <w:p w:rsidRPr="0081368E" w:rsidR="00675143" w:rsidP="00675143" w:rsidRDefault="00675143" w14:paraId="6AD4BA82" w14:textId="77777777">
      <w:pPr>
        <w:pStyle w:val="paragraph"/>
        <w:spacing w:before="0" w:beforeAutospacing="0" w:after="0" w:afterAutospacing="0"/>
        <w:jc w:val="both"/>
        <w:textAlignment w:val="baseline"/>
        <w:rPr>
          <w:rFonts w:asciiTheme="majorHAnsi" w:hAnsiTheme="majorHAnsi" w:cstheme="majorHAnsi"/>
          <w:color w:val="000000" w:themeColor="text1"/>
        </w:rPr>
      </w:pPr>
      <w:r w:rsidRPr="0081368E">
        <w:rPr>
          <w:rStyle w:val="normaltextrun"/>
          <w:rFonts w:asciiTheme="majorHAnsi" w:hAnsiTheme="majorHAnsi" w:eastAsiaTheme="majorEastAsia" w:cstheme="majorHAnsi"/>
          <w:color w:val="000000" w:themeColor="text1"/>
        </w:rPr>
        <w:t>Sales &amp; Marketing Director </w:t>
      </w:r>
      <w:r w:rsidRPr="0081368E">
        <w:rPr>
          <w:rStyle w:val="eop"/>
          <w:rFonts w:asciiTheme="majorHAnsi" w:hAnsiTheme="majorHAnsi" w:eastAsiaTheme="majorEastAsia" w:cstheme="majorHAnsi"/>
          <w:color w:val="000000" w:themeColor="text1"/>
        </w:rPr>
        <w:t> </w:t>
      </w:r>
    </w:p>
    <w:p w:rsidRPr="0081368E" w:rsidR="00675143" w:rsidP="00675143" w:rsidRDefault="00675143" w14:paraId="7E03ECC2" w14:textId="77777777">
      <w:pPr>
        <w:pStyle w:val="paragraph"/>
        <w:spacing w:before="0" w:beforeAutospacing="0" w:after="0" w:afterAutospacing="0"/>
        <w:jc w:val="both"/>
        <w:textAlignment w:val="baseline"/>
        <w:rPr>
          <w:rStyle w:val="normaltextrun"/>
          <w:rFonts w:asciiTheme="majorHAnsi" w:hAnsiTheme="majorHAnsi" w:eastAsiaTheme="majorEastAsia" w:cstheme="majorHAnsi"/>
          <w:color w:val="000000" w:themeColor="text1"/>
        </w:rPr>
      </w:pPr>
      <w:r w:rsidRPr="0081368E">
        <w:rPr>
          <w:rStyle w:val="normaltextrun"/>
          <w:rFonts w:asciiTheme="majorHAnsi" w:hAnsiTheme="majorHAnsi" w:eastAsiaTheme="majorEastAsia" w:cstheme="majorHAnsi"/>
          <w:color w:val="000000" w:themeColor="text1"/>
        </w:rPr>
        <w:t>W Motors Automotive Group Holding Limited</w:t>
      </w:r>
    </w:p>
    <w:p w:rsidRPr="0081368E" w:rsidR="00675143" w:rsidP="00675143" w:rsidRDefault="00675143" w14:paraId="779EBF17" w14:textId="77777777">
      <w:pPr>
        <w:pStyle w:val="paragraph"/>
        <w:spacing w:before="0" w:beforeAutospacing="0" w:after="0" w:afterAutospacing="0"/>
        <w:jc w:val="both"/>
        <w:textAlignment w:val="baseline"/>
        <w:rPr>
          <w:rFonts w:asciiTheme="majorHAnsi" w:hAnsiTheme="majorHAnsi" w:cstheme="majorHAnsi"/>
          <w:color w:val="000000" w:themeColor="text1"/>
        </w:rPr>
      </w:pPr>
      <w:r w:rsidRPr="0081368E">
        <w:rPr>
          <w:rStyle w:val="normaltextrun"/>
          <w:rFonts w:asciiTheme="majorHAnsi" w:hAnsiTheme="majorHAnsi" w:eastAsiaTheme="majorEastAsia" w:cstheme="majorHAnsi"/>
          <w:color w:val="000000" w:themeColor="text1"/>
        </w:rPr>
        <w:t>Dubai, United Arab Emirates</w:t>
      </w:r>
      <w:r w:rsidRPr="0081368E">
        <w:rPr>
          <w:rStyle w:val="eop"/>
          <w:rFonts w:asciiTheme="majorHAnsi" w:hAnsiTheme="majorHAnsi" w:eastAsiaTheme="majorEastAsia" w:cstheme="majorHAnsi"/>
          <w:color w:val="000000" w:themeColor="text1"/>
        </w:rPr>
        <w:t> </w:t>
      </w:r>
    </w:p>
    <w:p w:rsidRPr="0081368E" w:rsidR="00675143" w:rsidP="00675143" w:rsidRDefault="00675143" w14:paraId="2015D5DC" w14:textId="77777777">
      <w:pPr>
        <w:pStyle w:val="paragraph"/>
        <w:spacing w:before="0" w:beforeAutospacing="0" w:after="0" w:afterAutospacing="0"/>
        <w:jc w:val="both"/>
        <w:textAlignment w:val="baseline"/>
        <w:rPr>
          <w:rFonts w:asciiTheme="majorHAnsi" w:hAnsiTheme="majorHAnsi" w:cstheme="majorHAnsi"/>
          <w:color w:val="000000" w:themeColor="text1"/>
        </w:rPr>
      </w:pPr>
      <w:r w:rsidRPr="0081368E">
        <w:rPr>
          <w:rStyle w:val="normaltextrun"/>
          <w:rFonts w:asciiTheme="majorHAnsi" w:hAnsiTheme="majorHAnsi" w:eastAsiaTheme="majorEastAsia" w:cstheme="majorHAnsi"/>
          <w:color w:val="000000" w:themeColor="text1"/>
        </w:rPr>
        <w:t>Tel: +971 4 259 0405</w:t>
      </w:r>
      <w:r w:rsidRPr="0081368E">
        <w:rPr>
          <w:rStyle w:val="eop"/>
          <w:rFonts w:asciiTheme="majorHAnsi" w:hAnsiTheme="majorHAnsi" w:eastAsiaTheme="majorEastAsia" w:cstheme="majorHAnsi"/>
          <w:color w:val="000000" w:themeColor="text1"/>
        </w:rPr>
        <w:t> </w:t>
      </w:r>
    </w:p>
    <w:p w:rsidRPr="0081368E" w:rsidR="00675143" w:rsidP="00675143" w:rsidRDefault="00675143" w14:paraId="00BA202F" w14:textId="77777777">
      <w:pPr>
        <w:pStyle w:val="paragraph"/>
        <w:spacing w:before="0" w:beforeAutospacing="0" w:after="0" w:afterAutospacing="0"/>
        <w:jc w:val="both"/>
        <w:textAlignment w:val="baseline"/>
        <w:rPr>
          <w:rStyle w:val="eop"/>
          <w:rFonts w:asciiTheme="majorHAnsi" w:hAnsiTheme="majorHAnsi" w:eastAsiaTheme="majorEastAsia" w:cstheme="majorHAnsi"/>
          <w:color w:val="000000" w:themeColor="text1"/>
        </w:rPr>
      </w:pPr>
      <w:r w:rsidRPr="0081368E">
        <w:rPr>
          <w:rStyle w:val="normaltextrun"/>
          <w:rFonts w:asciiTheme="majorHAnsi" w:hAnsiTheme="majorHAnsi" w:eastAsiaTheme="majorEastAsia" w:cstheme="majorHAnsi"/>
          <w:color w:val="000000" w:themeColor="text1"/>
        </w:rPr>
        <w:t xml:space="preserve">E: </w:t>
      </w:r>
      <w:hyperlink w:tgtFrame="_blank" w:history="1" r:id="rId11">
        <w:r w:rsidRPr="0081368E">
          <w:rPr>
            <w:rStyle w:val="normaltextrun"/>
            <w:rFonts w:asciiTheme="majorHAnsi" w:hAnsiTheme="majorHAnsi" w:eastAsiaTheme="majorEastAsia" w:cstheme="majorHAnsi"/>
            <w:color w:val="000000" w:themeColor="text1"/>
            <w:u w:val="single"/>
          </w:rPr>
          <w:t>gareth@wmotors.ae</w:t>
        </w:r>
      </w:hyperlink>
      <w:r w:rsidRPr="0081368E">
        <w:rPr>
          <w:rStyle w:val="normaltextrun"/>
          <w:rFonts w:asciiTheme="majorHAnsi" w:hAnsiTheme="majorHAnsi" w:eastAsiaTheme="majorEastAsia" w:cstheme="majorHAnsi"/>
          <w:color w:val="000000" w:themeColor="text1"/>
        </w:rPr>
        <w:t> </w:t>
      </w:r>
      <w:r w:rsidRPr="0081368E">
        <w:rPr>
          <w:rStyle w:val="eop"/>
          <w:rFonts w:asciiTheme="majorHAnsi" w:hAnsiTheme="majorHAnsi" w:eastAsiaTheme="majorEastAsia" w:cstheme="majorHAnsi"/>
          <w:color w:val="000000" w:themeColor="text1"/>
        </w:rPr>
        <w:t> </w:t>
      </w:r>
    </w:p>
    <w:p w:rsidRPr="0081368E" w:rsidR="00675143" w:rsidP="00675143" w:rsidRDefault="00675143" w14:paraId="7F715495" w14:textId="77777777">
      <w:pPr>
        <w:pStyle w:val="paragraph"/>
        <w:spacing w:before="0" w:beforeAutospacing="0" w:after="0" w:afterAutospacing="0"/>
        <w:jc w:val="both"/>
        <w:textAlignment w:val="baseline"/>
        <w:rPr>
          <w:rStyle w:val="eop"/>
          <w:rFonts w:asciiTheme="majorHAnsi" w:hAnsiTheme="majorHAnsi" w:eastAsiaTheme="majorEastAsia" w:cstheme="majorHAnsi"/>
          <w:color w:val="000000" w:themeColor="text1"/>
        </w:rPr>
      </w:pPr>
      <w:r w:rsidRPr="0081368E">
        <w:rPr>
          <w:rStyle w:val="eop"/>
          <w:rFonts w:asciiTheme="majorHAnsi" w:hAnsiTheme="majorHAnsi" w:eastAsiaTheme="majorEastAsia" w:cstheme="majorHAnsi"/>
          <w:color w:val="000000" w:themeColor="text1"/>
        </w:rPr>
        <w:t xml:space="preserve">E: </w:t>
      </w:r>
      <w:hyperlink w:history="1" r:id="rId12">
        <w:r w:rsidRPr="0081368E">
          <w:rPr>
            <w:rStyle w:val="Hyperlink"/>
            <w:rFonts w:asciiTheme="majorHAnsi" w:hAnsiTheme="majorHAnsi" w:eastAsiaTheme="majorEastAsia" w:cstheme="majorHAnsi"/>
          </w:rPr>
          <w:t>media@wmotors.ae</w:t>
        </w:r>
      </w:hyperlink>
      <w:r w:rsidRPr="0081368E">
        <w:rPr>
          <w:rStyle w:val="eop"/>
          <w:rFonts w:asciiTheme="majorHAnsi" w:hAnsiTheme="majorHAnsi" w:eastAsiaTheme="majorEastAsia" w:cstheme="majorHAnsi"/>
          <w:color w:val="000000" w:themeColor="text1"/>
        </w:rPr>
        <w:t xml:space="preserve"> </w:t>
      </w:r>
    </w:p>
    <w:p w:rsidRPr="0081368E" w:rsidR="00675143" w:rsidRDefault="00675143" w14:paraId="224DDF9B" w14:textId="77777777">
      <w:pPr>
        <w:spacing w:line="276" w:lineRule="auto"/>
        <w:rPr>
          <w:rFonts w:eastAsia="Calibri" w:asciiTheme="majorHAnsi" w:hAnsiTheme="majorHAnsi" w:cstheme="majorHAnsi"/>
          <w:b/>
          <w:lang w:val="en-US"/>
        </w:rPr>
      </w:pPr>
    </w:p>
    <w:sectPr w:rsidRPr="0081368E" w:rsidR="00675143">
      <w:headerReference w:type="even" r:id="rId13"/>
      <w:headerReference w:type="default" r:id="rId14"/>
      <w:footerReference w:type="even" r:id="rId15"/>
      <w:footerReference w:type="default" r:id="rId16"/>
      <w:headerReference w:type="first" r:id="rId17"/>
      <w:footerReference w:type="first" r:id="rId18"/>
      <w:pgSz w:w="11906" w:h="16838" w:orient="portrait"/>
      <w:pgMar w:top="1440" w:right="1440" w:bottom="1440" w:left="144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A409A1" w:rsidRDefault="00A409A1" w14:paraId="20684504" w14:textId="77777777">
      <w:r>
        <w:separator/>
      </w:r>
    </w:p>
  </w:endnote>
  <w:endnote w:type="continuationSeparator" w:id="0">
    <w:p w:rsidR="00A409A1" w:rsidRDefault="00A409A1" w14:paraId="52248DB9"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w:fontKey="{55CF74E8-1DF0-4AAF-9258-760C16385D2D}" r:id="rId1"/>
    <w:embedBold w:fontKey="{B154A3E0-5AA3-4DA5-8DE0-1E1AC9F37C8D}" r:id="rId2"/>
    <w:embedItalic w:fontKey="{D1824720-70C4-41C6-B65D-FE29FFEF33A2}" r:id="rId3"/>
    <w:embedBoldItalic w:fontKey="{E2DA9700-9CC1-4DD2-88BA-38EEA998D204}" r:id="rId4"/>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altName w:val="Calibri"/>
    <w:charset w:val="00"/>
    <w:family w:val="auto"/>
    <w:pitch w:val="default"/>
  </w:font>
  <w:font w:name="Play">
    <w:altName w:val="Calibri"/>
    <w:charset w:val="00"/>
    <w:family w:val="auto"/>
    <w:pitch w:val="variable"/>
    <w:sig w:usb0="20000287" w:usb1="00000001" w:usb2="00000000" w:usb3="00000000" w:csb0="0000019F" w:csb1="00000000"/>
    <w:embedRegular w:fontKey="{934DE2B9-6F9E-4741-9BE8-E608A45A277C}" r:id="rId5"/>
  </w:font>
  <w:font w:name="Aptos">
    <w:charset w:val="00"/>
    <w:family w:val="swiss"/>
    <w:pitch w:val="variable"/>
    <w:sig w:usb0="20000287" w:usb1="00000003" w:usb2="00000000" w:usb3="00000000" w:csb0="0000019F" w:csb1="00000000"/>
    <w:embedRegular w:fontKey="{70557AF2-511F-4D5F-9981-65702BD2A4A0}" r:id="rId6"/>
    <w:embedItalic w:fontKey="{232E7324-817C-4250-A799-2CFA9DABA4EF}" r:id="rId7"/>
  </w:font>
  <w:font w:name="Cambria">
    <w:panose1 w:val="02040503050406030204"/>
    <w:charset w:val="00"/>
    <w:family w:val="roman"/>
    <w:pitch w:val="variable"/>
    <w:sig w:usb0="E00006FF" w:usb1="420024FF" w:usb2="02000000" w:usb3="00000000" w:csb0="0000019F" w:csb1="00000000"/>
    <w:embedRegular w:fontKey="{B0309DA6-163E-4D87-BC3B-58C079849A19}" r:id="rId8"/>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A6E85" w:rsidRDefault="003A6E85" w14:paraId="23D2CDF5"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A6E85" w:rsidRDefault="003A6E85" w14:paraId="0BE35B39" w14:textId="7777777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A6E85" w:rsidRDefault="003A6E85" w14:paraId="37CD695F"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A409A1" w:rsidRDefault="00A409A1" w14:paraId="276AD45A" w14:textId="77777777">
      <w:r>
        <w:separator/>
      </w:r>
    </w:p>
  </w:footnote>
  <w:footnote w:type="continuationSeparator" w:id="0">
    <w:p w:rsidR="00A409A1" w:rsidRDefault="00A409A1" w14:paraId="58C9F7BA"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A6E85" w:rsidRDefault="003A6E85" w14:paraId="7A4DCCCD"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sdtfl w16du wp14">
  <w:p w:rsidR="002B67C3" w:rsidRDefault="005109EF" w14:paraId="7FD369D0" w14:textId="7F06C888">
    <w:pPr>
      <w:pBdr>
        <w:top w:val="nil"/>
        <w:left w:val="nil"/>
        <w:bottom w:val="nil"/>
        <w:right w:val="nil"/>
        <w:between w:val="nil"/>
      </w:pBdr>
      <w:tabs>
        <w:tab w:val="center" w:pos="4513"/>
        <w:tab w:val="right" w:pos="9026"/>
      </w:tabs>
      <w:jc w:val="center"/>
      <w:rPr>
        <w:b/>
        <w:color w:val="000000"/>
      </w:rPr>
    </w:pPr>
    <w:r>
      <w:rPr>
        <w:b/>
        <w:color w:val="FD5000"/>
      </w:rPr>
      <w:t xml:space="preserve">FOR </w:t>
    </w:r>
    <w:r w:rsidR="003A6E85">
      <w:rPr>
        <w:b/>
        <w:color w:val="FD5000"/>
      </w:rPr>
      <w:t xml:space="preserve">IMMEDIATE </w:t>
    </w:r>
    <w:r>
      <w:rPr>
        <w:b/>
        <w:color w:val="FD5000"/>
      </w:rPr>
      <w:t>RELEASE</w:t>
    </w:r>
  </w:p>
  <w:p w:rsidR="002B67C3" w:rsidRDefault="002B67C3" w14:paraId="6C8F479F" w14:textId="77777777">
    <w:pPr>
      <w:pBdr>
        <w:top w:val="nil"/>
        <w:left w:val="nil"/>
        <w:bottom w:val="nil"/>
        <w:right w:val="nil"/>
        <w:between w:val="nil"/>
      </w:pBdr>
      <w:tabs>
        <w:tab w:val="center" w:pos="4513"/>
        <w:tab w:val="right" w:pos="9026"/>
      </w:tabs>
      <w:rPr>
        <w:color w:val="000000"/>
      </w:rPr>
    </w:pPr>
  </w:p>
  <w:p w:rsidR="002B67C3" w:rsidRDefault="005109EF" w14:paraId="4FBB90BA" w14:textId="77777777">
    <w:pPr>
      <w:pBdr>
        <w:top w:val="nil"/>
        <w:left w:val="nil"/>
        <w:bottom w:val="nil"/>
        <w:right w:val="nil"/>
        <w:between w:val="nil"/>
      </w:pBdr>
      <w:tabs>
        <w:tab w:val="center" w:pos="4513"/>
        <w:tab w:val="right" w:pos="9026"/>
      </w:tabs>
      <w:jc w:val="center"/>
      <w:rPr>
        <w:color w:val="000000"/>
      </w:rPr>
    </w:pPr>
    <w:r>
      <w:rPr>
        <w:noProof/>
        <w:color w:val="000000"/>
      </w:rPr>
      <w:drawing>
        <wp:inline distT="0" distB="0" distL="0" distR="0" wp14:anchorId="4FC2EF71" wp14:editId="0468B2D2">
          <wp:extent cx="3533199" cy="441651"/>
          <wp:effectExtent l="0" t="0" r="0" b="0"/>
          <wp:docPr id="2" name="image1.png" descr="A close up of a logo&#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png" descr="A close up of a logo&#10;&#10;AI-generated content may be incorrect."/>
                  <pic:cNvPicPr preferRelativeResize="0"/>
                </pic:nvPicPr>
                <pic:blipFill>
                  <a:blip r:embed="rId1"/>
                  <a:srcRect/>
                  <a:stretch>
                    <a:fillRect/>
                  </a:stretch>
                </pic:blipFill>
                <pic:spPr>
                  <a:xfrm>
                    <a:off x="0" y="0"/>
                    <a:ext cx="3533199" cy="441651"/>
                  </a:xfrm>
                  <a:prstGeom prst="rect">
                    <a:avLst/>
                  </a:prstGeom>
                  <a:ln/>
                </pic:spPr>
              </pic:pic>
            </a:graphicData>
          </a:graphic>
        </wp:inline>
      </w:drawing>
    </w:r>
  </w:p>
  <w:p w:rsidR="002B67C3" w:rsidRDefault="002B67C3" w14:paraId="69AC140C" w14:textId="77777777">
    <w:pPr>
      <w:pBdr>
        <w:top w:val="nil"/>
        <w:left w:val="nil"/>
        <w:bottom w:val="nil"/>
        <w:right w:val="nil"/>
        <w:between w:val="nil"/>
      </w:pBdr>
      <w:tabs>
        <w:tab w:val="center" w:pos="4513"/>
        <w:tab w:val="right" w:pos="9026"/>
      </w:tabs>
      <w:jc w:val="right"/>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A6E85" w:rsidRDefault="003A6E85" w14:paraId="2DE7734A"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C7B4042"/>
    <w:multiLevelType w:val="hybridMultilevel"/>
    <w:tmpl w:val="5A721A18"/>
    <w:lvl w:ilvl="0" w:tplc="A738A0C0">
      <w:start w:val="1000"/>
      <w:numFmt w:val="bullet"/>
      <w:lvlText w:val="-"/>
      <w:lvlJc w:val="left"/>
      <w:pPr>
        <w:ind w:left="720" w:hanging="360"/>
      </w:pPr>
      <w:rPr>
        <w:rFonts w:hint="default" w:ascii="Calibri" w:hAnsi="Calibri" w:eastAsia="Calibri" w:cs="Calibri"/>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 w15:restartNumberingAfterBreak="0">
    <w:nsid w:val="77EA23A6"/>
    <w:multiLevelType w:val="multilevel"/>
    <w:tmpl w:val="87A41130"/>
    <w:lvl w:ilvl="0">
      <w:start w:val="1"/>
      <w:numFmt w:val="bullet"/>
      <w:lvlText w:val="●"/>
      <w:lvlJc w:val="left"/>
      <w:pPr>
        <w:ind w:left="1080" w:hanging="360"/>
      </w:pPr>
      <w:rPr>
        <w:rFonts w:ascii="Noto Sans Symbols" w:hAnsi="Noto Sans Symbols" w:eastAsia="Noto Sans Symbols" w:cs="Noto Sans Symbols"/>
      </w:rPr>
    </w:lvl>
    <w:lvl w:ilvl="1">
      <w:start w:val="1"/>
      <w:numFmt w:val="bullet"/>
      <w:lvlText w:val="o"/>
      <w:lvlJc w:val="left"/>
      <w:pPr>
        <w:ind w:left="1800" w:hanging="360"/>
      </w:pPr>
      <w:rPr>
        <w:rFonts w:ascii="Courier New" w:hAnsi="Courier New" w:eastAsia="Courier New" w:cs="Courier New"/>
      </w:rPr>
    </w:lvl>
    <w:lvl w:ilvl="2">
      <w:start w:val="1"/>
      <w:numFmt w:val="bullet"/>
      <w:lvlText w:val="▪"/>
      <w:lvlJc w:val="left"/>
      <w:pPr>
        <w:ind w:left="2520" w:hanging="360"/>
      </w:pPr>
      <w:rPr>
        <w:rFonts w:ascii="Noto Sans Symbols" w:hAnsi="Noto Sans Symbols" w:eastAsia="Noto Sans Symbols" w:cs="Noto Sans Symbols"/>
      </w:rPr>
    </w:lvl>
    <w:lvl w:ilvl="3">
      <w:start w:val="1"/>
      <w:numFmt w:val="bullet"/>
      <w:lvlText w:val="●"/>
      <w:lvlJc w:val="left"/>
      <w:pPr>
        <w:ind w:left="3240" w:hanging="360"/>
      </w:pPr>
      <w:rPr>
        <w:rFonts w:ascii="Noto Sans Symbols" w:hAnsi="Noto Sans Symbols" w:eastAsia="Noto Sans Symbols" w:cs="Noto Sans Symbols"/>
      </w:rPr>
    </w:lvl>
    <w:lvl w:ilvl="4">
      <w:start w:val="1"/>
      <w:numFmt w:val="bullet"/>
      <w:lvlText w:val="o"/>
      <w:lvlJc w:val="left"/>
      <w:pPr>
        <w:ind w:left="3960" w:hanging="360"/>
      </w:pPr>
      <w:rPr>
        <w:rFonts w:ascii="Courier New" w:hAnsi="Courier New" w:eastAsia="Courier New" w:cs="Courier New"/>
      </w:rPr>
    </w:lvl>
    <w:lvl w:ilvl="5">
      <w:start w:val="1"/>
      <w:numFmt w:val="bullet"/>
      <w:lvlText w:val="▪"/>
      <w:lvlJc w:val="left"/>
      <w:pPr>
        <w:ind w:left="4680" w:hanging="360"/>
      </w:pPr>
      <w:rPr>
        <w:rFonts w:ascii="Noto Sans Symbols" w:hAnsi="Noto Sans Symbols" w:eastAsia="Noto Sans Symbols" w:cs="Noto Sans Symbols"/>
      </w:rPr>
    </w:lvl>
    <w:lvl w:ilvl="6">
      <w:start w:val="1"/>
      <w:numFmt w:val="bullet"/>
      <w:lvlText w:val="●"/>
      <w:lvlJc w:val="left"/>
      <w:pPr>
        <w:ind w:left="5400" w:hanging="360"/>
      </w:pPr>
      <w:rPr>
        <w:rFonts w:ascii="Noto Sans Symbols" w:hAnsi="Noto Sans Symbols" w:eastAsia="Noto Sans Symbols" w:cs="Noto Sans Symbols"/>
      </w:rPr>
    </w:lvl>
    <w:lvl w:ilvl="7">
      <w:start w:val="1"/>
      <w:numFmt w:val="bullet"/>
      <w:lvlText w:val="o"/>
      <w:lvlJc w:val="left"/>
      <w:pPr>
        <w:ind w:left="6120" w:hanging="360"/>
      </w:pPr>
      <w:rPr>
        <w:rFonts w:ascii="Courier New" w:hAnsi="Courier New" w:eastAsia="Courier New" w:cs="Courier New"/>
      </w:rPr>
    </w:lvl>
    <w:lvl w:ilvl="8">
      <w:start w:val="1"/>
      <w:numFmt w:val="bullet"/>
      <w:lvlText w:val="▪"/>
      <w:lvlJc w:val="left"/>
      <w:pPr>
        <w:ind w:left="6840" w:hanging="360"/>
      </w:pPr>
      <w:rPr>
        <w:rFonts w:ascii="Noto Sans Symbols" w:hAnsi="Noto Sans Symbols" w:eastAsia="Noto Sans Symbols" w:cs="Noto Sans Symbols"/>
      </w:rPr>
    </w:lvl>
  </w:abstractNum>
  <w:num w:numId="1" w16cid:durableId="2078044501">
    <w:abstractNumId w:val="1"/>
  </w:num>
  <w:num w:numId="2" w16cid:durableId="879902308">
    <w:abstractNumId w:val="0"/>
  </w:num>
</w:numbering>
</file>

<file path=word/people.xml><?xml version="1.0" encoding="utf-8"?>
<w15:people xmlns:mc="http://schemas.openxmlformats.org/markup-compatibility/2006" xmlns:w15="http://schemas.microsoft.com/office/word/2012/wordml" mc:Ignorable="w15">
  <w15:person w15:author="Sam Petters">
    <w15:presenceInfo w15:providerId="AD" w15:userId="S::samp@influenceassociates.com::11fc7fb8-ea54-4085-92b9-4af58477db0e"/>
  </w15:person>
  <w15:person w15:author="Tahir Mahmood">
    <w15:presenceInfo w15:providerId="Windows Live" w15:userId="e942a3f116c0b2a5"/>
  </w15:person>
</w15:people>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00"/>
  <w:embedTrueTypeFonts/>
  <w:trackRevisions w:val="fals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67C3"/>
    <w:rsid w:val="000526EB"/>
    <w:rsid w:val="00070FCE"/>
    <w:rsid w:val="000938E8"/>
    <w:rsid w:val="000C3BDA"/>
    <w:rsid w:val="000E52C3"/>
    <w:rsid w:val="0012370F"/>
    <w:rsid w:val="001276C4"/>
    <w:rsid w:val="00140996"/>
    <w:rsid w:val="00177BF6"/>
    <w:rsid w:val="001A7B46"/>
    <w:rsid w:val="001E0534"/>
    <w:rsid w:val="001F501A"/>
    <w:rsid w:val="002727C7"/>
    <w:rsid w:val="002B67C3"/>
    <w:rsid w:val="00320345"/>
    <w:rsid w:val="00385FA8"/>
    <w:rsid w:val="003A5778"/>
    <w:rsid w:val="003A6E85"/>
    <w:rsid w:val="00435562"/>
    <w:rsid w:val="00444CB6"/>
    <w:rsid w:val="00490393"/>
    <w:rsid w:val="004A1560"/>
    <w:rsid w:val="004A40C6"/>
    <w:rsid w:val="004A483E"/>
    <w:rsid w:val="005109EF"/>
    <w:rsid w:val="0055189E"/>
    <w:rsid w:val="005B04B0"/>
    <w:rsid w:val="005D151C"/>
    <w:rsid w:val="005F1ECF"/>
    <w:rsid w:val="006371E6"/>
    <w:rsid w:val="00675143"/>
    <w:rsid w:val="006F4901"/>
    <w:rsid w:val="00705B9B"/>
    <w:rsid w:val="007259CF"/>
    <w:rsid w:val="007941D7"/>
    <w:rsid w:val="0081368E"/>
    <w:rsid w:val="008212DD"/>
    <w:rsid w:val="00830946"/>
    <w:rsid w:val="00846A6B"/>
    <w:rsid w:val="00887974"/>
    <w:rsid w:val="00891324"/>
    <w:rsid w:val="008B0009"/>
    <w:rsid w:val="008F7451"/>
    <w:rsid w:val="009843EC"/>
    <w:rsid w:val="00994648"/>
    <w:rsid w:val="009D4B2D"/>
    <w:rsid w:val="009E722D"/>
    <w:rsid w:val="00A2121C"/>
    <w:rsid w:val="00A409A1"/>
    <w:rsid w:val="00A80D68"/>
    <w:rsid w:val="00A82A72"/>
    <w:rsid w:val="00AA3DE8"/>
    <w:rsid w:val="00AD3AD1"/>
    <w:rsid w:val="00B11668"/>
    <w:rsid w:val="00B7416D"/>
    <w:rsid w:val="00B9591C"/>
    <w:rsid w:val="00BF429C"/>
    <w:rsid w:val="00BF4AC0"/>
    <w:rsid w:val="00C30626"/>
    <w:rsid w:val="00C71365"/>
    <w:rsid w:val="00C804EA"/>
    <w:rsid w:val="00CC0762"/>
    <w:rsid w:val="00CC5C3C"/>
    <w:rsid w:val="00CE0311"/>
    <w:rsid w:val="00D44A46"/>
    <w:rsid w:val="00D57354"/>
    <w:rsid w:val="00D920F0"/>
    <w:rsid w:val="00D96F42"/>
    <w:rsid w:val="00E835BC"/>
    <w:rsid w:val="00EC193B"/>
    <w:rsid w:val="00EC25F9"/>
    <w:rsid w:val="00EF5C7F"/>
    <w:rsid w:val="00F2529E"/>
    <w:rsid w:val="00F2621D"/>
    <w:rsid w:val="00F939E3"/>
    <w:rsid w:val="00FA1FC4"/>
    <w:rsid w:val="34693F45"/>
    <w:rsid w:val="6667538D"/>
    <w:rsid w:val="6DE1AF3B"/>
    <w:rsid w:val="7A9B4E60"/>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54D96F"/>
  <w15:docId w15:val="{5DB52D97-76FD-4778-8149-D30E081276A6}"/>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imes New Roman" w:hAnsi="Times New Roman" w:eastAsia="Times New Roman" w:cs="Times New Roman"/>
        <w:sz w:val="24"/>
        <w:szCs w:val="24"/>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7E7297"/>
  </w:style>
  <w:style w:type="paragraph" w:styleId="Heading1">
    <w:name w:val="heading 1"/>
    <w:basedOn w:val="Normal"/>
    <w:next w:val="Normal"/>
    <w:uiPriority w:val="9"/>
    <w:qFormat/>
    <w:pPr>
      <w:keepNext/>
      <w:keepLines/>
      <w:spacing w:before="360" w:after="80"/>
      <w:outlineLvl w:val="0"/>
    </w:pPr>
    <w:rPr>
      <w:rFonts w:ascii="Play" w:hAnsi="Play" w:eastAsia="Play" w:cs="Play"/>
      <w:color w:val="0F4761"/>
      <w:sz w:val="40"/>
      <w:szCs w:val="40"/>
    </w:rPr>
  </w:style>
  <w:style w:type="paragraph" w:styleId="Heading2">
    <w:name w:val="heading 2"/>
    <w:basedOn w:val="Normal"/>
    <w:next w:val="Normal"/>
    <w:uiPriority w:val="9"/>
    <w:semiHidden/>
    <w:unhideWhenUsed/>
    <w:qFormat/>
    <w:pPr>
      <w:keepNext/>
      <w:keepLines/>
      <w:spacing w:before="160" w:after="80"/>
      <w:outlineLvl w:val="1"/>
    </w:pPr>
    <w:rPr>
      <w:rFonts w:ascii="Play" w:hAnsi="Play" w:eastAsia="Play" w:cs="Play"/>
      <w:color w:val="0F4761"/>
      <w:sz w:val="32"/>
      <w:szCs w:val="32"/>
    </w:rPr>
  </w:style>
  <w:style w:type="paragraph" w:styleId="Heading3">
    <w:name w:val="heading 3"/>
    <w:basedOn w:val="Normal"/>
    <w:next w:val="Normal"/>
    <w:uiPriority w:val="9"/>
    <w:semiHidden/>
    <w:unhideWhenUsed/>
    <w:qFormat/>
    <w:pPr>
      <w:keepNext/>
      <w:keepLines/>
      <w:spacing w:before="160" w:after="80"/>
      <w:outlineLvl w:val="2"/>
    </w:pPr>
    <w:rPr>
      <w:rFonts w:ascii="Aptos" w:hAnsi="Aptos" w:eastAsia="Aptos" w:cs="Aptos"/>
      <w:color w:val="0F4761"/>
      <w:sz w:val="28"/>
      <w:szCs w:val="28"/>
    </w:rPr>
  </w:style>
  <w:style w:type="paragraph" w:styleId="Heading4">
    <w:name w:val="heading 4"/>
    <w:basedOn w:val="Normal"/>
    <w:next w:val="Normal"/>
    <w:uiPriority w:val="9"/>
    <w:semiHidden/>
    <w:unhideWhenUsed/>
    <w:qFormat/>
    <w:pPr>
      <w:keepNext/>
      <w:keepLines/>
      <w:spacing w:before="80" w:after="40"/>
      <w:outlineLvl w:val="3"/>
    </w:pPr>
    <w:rPr>
      <w:rFonts w:ascii="Aptos" w:hAnsi="Aptos" w:eastAsia="Aptos" w:cs="Aptos"/>
      <w:i/>
      <w:color w:val="0F4761"/>
    </w:rPr>
  </w:style>
  <w:style w:type="paragraph" w:styleId="Heading5">
    <w:name w:val="heading 5"/>
    <w:basedOn w:val="Normal"/>
    <w:next w:val="Normal"/>
    <w:uiPriority w:val="9"/>
    <w:semiHidden/>
    <w:unhideWhenUsed/>
    <w:qFormat/>
    <w:pPr>
      <w:keepNext/>
      <w:keepLines/>
      <w:spacing w:before="80" w:after="40"/>
      <w:outlineLvl w:val="4"/>
    </w:pPr>
    <w:rPr>
      <w:rFonts w:ascii="Aptos" w:hAnsi="Aptos" w:eastAsia="Aptos" w:cs="Aptos"/>
      <w:color w:val="0F4761"/>
    </w:rPr>
  </w:style>
  <w:style w:type="paragraph" w:styleId="Heading6">
    <w:name w:val="heading 6"/>
    <w:basedOn w:val="Normal"/>
    <w:next w:val="Normal"/>
    <w:uiPriority w:val="9"/>
    <w:semiHidden/>
    <w:unhideWhenUsed/>
    <w:qFormat/>
    <w:pPr>
      <w:keepNext/>
      <w:keepLines/>
      <w:spacing w:before="40"/>
      <w:outlineLvl w:val="5"/>
    </w:pPr>
    <w:rPr>
      <w:rFonts w:ascii="Aptos" w:hAnsi="Aptos" w:eastAsia="Aptos" w:cs="Aptos"/>
      <w:i/>
      <w:color w:val="595959"/>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Normal"/>
    <w:next w:val="Normal"/>
    <w:uiPriority w:val="10"/>
    <w:qFormat/>
    <w:pPr>
      <w:spacing w:after="80"/>
    </w:pPr>
    <w:rPr>
      <w:rFonts w:ascii="Play" w:hAnsi="Play" w:eastAsia="Play" w:cs="Play"/>
      <w:sz w:val="56"/>
      <w:szCs w:val="56"/>
    </w:rPr>
  </w:style>
  <w:style w:type="paragraph" w:styleId="Subtitle">
    <w:name w:val="Subtitle"/>
    <w:basedOn w:val="Normal"/>
    <w:next w:val="Normal"/>
    <w:uiPriority w:val="11"/>
    <w:qFormat/>
    <w:pPr>
      <w:spacing w:after="160"/>
    </w:pPr>
    <w:rPr>
      <w:rFonts w:ascii="Aptos" w:hAnsi="Aptos" w:eastAsia="Aptos" w:cs="Aptos"/>
      <w:color w:val="595959"/>
      <w:sz w:val="28"/>
      <w:szCs w:val="28"/>
    </w:rPr>
  </w:style>
  <w:style w:type="paragraph" w:styleId="ListParagraph">
    <w:name w:val="List Paragraph"/>
    <w:basedOn w:val="Normal"/>
    <w:uiPriority w:val="34"/>
    <w:qFormat/>
    <w:rsid w:val="000F21C3"/>
    <w:pPr>
      <w:ind w:left="720"/>
      <w:contextualSpacing/>
    </w:pPr>
    <w:rPr>
      <w:rFonts w:ascii="Aptos" w:hAnsi="Aptos" w:eastAsia="Aptos" w:cs="Aptos"/>
    </w:rPr>
  </w:style>
  <w:style w:type="character" w:styleId="Hyperlink">
    <w:name w:val="Hyperlink"/>
    <w:basedOn w:val="DefaultParagraphFont"/>
    <w:uiPriority w:val="99"/>
    <w:unhideWhenUsed/>
    <w:qFormat/>
    <w:rsid w:val="002A4565"/>
    <w:rPr>
      <w:color w:val="0000FF" w:themeColor="hyperlink"/>
      <w:u w:val="single"/>
    </w:rPr>
  </w:style>
  <w:style w:type="character" w:styleId="UnresolvedMention">
    <w:name w:val="Unresolved Mention"/>
    <w:basedOn w:val="DefaultParagraphFont"/>
    <w:uiPriority w:val="99"/>
    <w:semiHidden/>
    <w:unhideWhenUsed/>
    <w:rsid w:val="002A4565"/>
    <w:rPr>
      <w:color w:val="605E5C"/>
      <w:shd w:val="clear" w:color="auto" w:fill="E1DFDD"/>
    </w:rPr>
  </w:style>
  <w:style w:type="character" w:styleId="FollowedHyperlink">
    <w:name w:val="FollowedHyperlink"/>
    <w:basedOn w:val="DefaultParagraphFont"/>
    <w:uiPriority w:val="99"/>
    <w:semiHidden/>
    <w:unhideWhenUsed/>
    <w:rsid w:val="00C153E7"/>
    <w:rPr>
      <w:color w:val="800080" w:themeColor="followedHyperlink"/>
      <w:u w:val="single"/>
    </w:rPr>
  </w:style>
  <w:style w:type="paragraph" w:styleId="Header">
    <w:name w:val="header"/>
    <w:basedOn w:val="Normal"/>
    <w:link w:val="HeaderChar"/>
    <w:uiPriority w:val="99"/>
    <w:unhideWhenUsed/>
    <w:rsid w:val="00C153E7"/>
    <w:pPr>
      <w:tabs>
        <w:tab w:val="center" w:pos="4513"/>
        <w:tab w:val="right" w:pos="9026"/>
      </w:tabs>
    </w:pPr>
    <w:rPr>
      <w:rFonts w:ascii="Aptos" w:hAnsi="Aptos" w:eastAsia="Aptos" w:cs="Aptos"/>
    </w:rPr>
  </w:style>
  <w:style w:type="character" w:styleId="HeaderChar" w:customStyle="1">
    <w:name w:val="Header Char"/>
    <w:basedOn w:val="DefaultParagraphFont"/>
    <w:link w:val="Header"/>
    <w:uiPriority w:val="99"/>
    <w:rsid w:val="00C153E7"/>
  </w:style>
  <w:style w:type="paragraph" w:styleId="Footer">
    <w:name w:val="footer"/>
    <w:basedOn w:val="Normal"/>
    <w:link w:val="FooterChar"/>
    <w:uiPriority w:val="99"/>
    <w:unhideWhenUsed/>
    <w:rsid w:val="00C153E7"/>
    <w:pPr>
      <w:tabs>
        <w:tab w:val="center" w:pos="4513"/>
        <w:tab w:val="right" w:pos="9026"/>
      </w:tabs>
    </w:pPr>
    <w:rPr>
      <w:rFonts w:ascii="Aptos" w:hAnsi="Aptos" w:eastAsia="Aptos" w:cs="Aptos"/>
    </w:rPr>
  </w:style>
  <w:style w:type="character" w:styleId="FooterChar" w:customStyle="1">
    <w:name w:val="Footer Char"/>
    <w:basedOn w:val="DefaultParagraphFont"/>
    <w:link w:val="Footer"/>
    <w:uiPriority w:val="99"/>
    <w:rsid w:val="00C153E7"/>
  </w:style>
  <w:style w:type="paragraph" w:styleId="Revision">
    <w:name w:val="Revision"/>
    <w:hidden/>
    <w:uiPriority w:val="99"/>
    <w:semiHidden/>
    <w:rsid w:val="007259CF"/>
  </w:style>
  <w:style w:type="character" w:styleId="CommentReference">
    <w:name w:val="annotation reference"/>
    <w:basedOn w:val="DefaultParagraphFont"/>
    <w:uiPriority w:val="99"/>
    <w:semiHidden/>
    <w:unhideWhenUsed/>
    <w:rsid w:val="00EC193B"/>
    <w:rPr>
      <w:sz w:val="16"/>
      <w:szCs w:val="16"/>
    </w:rPr>
  </w:style>
  <w:style w:type="paragraph" w:styleId="CommentText">
    <w:name w:val="annotation text"/>
    <w:basedOn w:val="Normal"/>
    <w:link w:val="CommentTextChar"/>
    <w:uiPriority w:val="99"/>
    <w:semiHidden/>
    <w:unhideWhenUsed/>
    <w:rsid w:val="00EC193B"/>
    <w:rPr>
      <w:sz w:val="20"/>
      <w:szCs w:val="20"/>
    </w:rPr>
  </w:style>
  <w:style w:type="character" w:styleId="CommentTextChar" w:customStyle="1">
    <w:name w:val="Comment Text Char"/>
    <w:basedOn w:val="DefaultParagraphFont"/>
    <w:link w:val="CommentText"/>
    <w:uiPriority w:val="99"/>
    <w:semiHidden/>
    <w:rsid w:val="00EC193B"/>
    <w:rPr>
      <w:sz w:val="20"/>
      <w:szCs w:val="20"/>
    </w:rPr>
  </w:style>
  <w:style w:type="paragraph" w:styleId="CommentSubject">
    <w:name w:val="annotation subject"/>
    <w:basedOn w:val="CommentText"/>
    <w:next w:val="CommentText"/>
    <w:link w:val="CommentSubjectChar"/>
    <w:uiPriority w:val="99"/>
    <w:semiHidden/>
    <w:unhideWhenUsed/>
    <w:rsid w:val="00EC193B"/>
    <w:rPr>
      <w:b/>
      <w:bCs/>
    </w:rPr>
  </w:style>
  <w:style w:type="character" w:styleId="CommentSubjectChar" w:customStyle="1">
    <w:name w:val="Comment Subject Char"/>
    <w:basedOn w:val="CommentTextChar"/>
    <w:link w:val="CommentSubject"/>
    <w:uiPriority w:val="99"/>
    <w:semiHidden/>
    <w:rsid w:val="00EC193B"/>
    <w:rPr>
      <w:b/>
      <w:bCs/>
      <w:sz w:val="20"/>
      <w:szCs w:val="20"/>
    </w:rPr>
  </w:style>
  <w:style w:type="character" w:styleId="normaltextrun" w:customStyle="1">
    <w:name w:val="normaltextrun"/>
    <w:basedOn w:val="DefaultParagraphFont"/>
    <w:rsid w:val="000E52C3"/>
  </w:style>
  <w:style w:type="paragraph" w:styleId="paragraph" w:customStyle="1">
    <w:name w:val="paragraph"/>
    <w:basedOn w:val="Normal"/>
    <w:rsid w:val="000E52C3"/>
    <w:pPr>
      <w:spacing w:before="100" w:beforeAutospacing="1" w:after="100" w:afterAutospacing="1"/>
    </w:pPr>
    <w:rPr>
      <w:lang w:val="en-US" w:eastAsia="en-US"/>
    </w:rPr>
  </w:style>
  <w:style w:type="character" w:styleId="eop" w:customStyle="1">
    <w:name w:val="eop"/>
    <w:basedOn w:val="DefaultParagraphFont"/>
    <w:rsid w:val="000E52C3"/>
  </w:style>
  <w:style w:type="character" w:styleId="scxw197628733" w:customStyle="1">
    <w:name w:val="scxw197628733"/>
    <w:basedOn w:val="DefaultParagraphFont"/>
    <w:rsid w:val="000E52C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4987244">
      <w:bodyDiv w:val="1"/>
      <w:marLeft w:val="0"/>
      <w:marRight w:val="0"/>
      <w:marTop w:val="0"/>
      <w:marBottom w:val="0"/>
      <w:divBdr>
        <w:top w:val="none" w:sz="0" w:space="0" w:color="auto"/>
        <w:left w:val="none" w:sz="0" w:space="0" w:color="auto"/>
        <w:bottom w:val="none" w:sz="0" w:space="0" w:color="auto"/>
        <w:right w:val="none" w:sz="0" w:space="0" w:color="auto"/>
      </w:divBdr>
    </w:div>
    <w:div w:id="148636042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&#65279;<?xml version="1.0" encoding="utf-8"?><Relationships xmlns="http://schemas.openxmlformats.org/package/2006/relationships"><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styles" Target="styles.xml" Id="rId3" /><Relationship Type="http://schemas.openxmlformats.org/officeDocument/2006/relationships/theme" Target="theme/theme1.xml" Id="rId21" /><Relationship Type="http://schemas.openxmlformats.org/officeDocument/2006/relationships/endnotes" Target="endnotes.xml" Id="rId7" /><Relationship Type="http://schemas.openxmlformats.org/officeDocument/2006/relationships/hyperlink" Target="mailto:media@wmotors.ae" TargetMode="External" Id="rId12" /><Relationship Type="http://schemas.openxmlformats.org/officeDocument/2006/relationships/header" Target="header3.xml" Id="rId17" /><Relationship Type="http://schemas.openxmlformats.org/officeDocument/2006/relationships/numbering" Target="numbering.xml" Id="rId2" /><Relationship Type="http://schemas.openxmlformats.org/officeDocument/2006/relationships/footer" Target="footer2.xml" Id="rId16" /><Relationship Type="http://schemas.microsoft.com/office/2011/relationships/people" Target="people.xml" Id="rId20"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hyperlink" Target="mailto:gareth@wmotors.ae" TargetMode="External" Id="rId11" /><Relationship Type="http://schemas.openxmlformats.org/officeDocument/2006/relationships/webSettings" Target="webSettings.xml" Id="rId5" /><Relationship Type="http://schemas.openxmlformats.org/officeDocument/2006/relationships/footer" Target="footer1.xml" Id="rId15" /><Relationship Type="http://schemas.openxmlformats.org/officeDocument/2006/relationships/hyperlink" Target="mailto:steven@influenceassociates.com" TargetMode="External" Id="rId10" /><Relationship Type="http://schemas.openxmlformats.org/officeDocument/2006/relationships/fontTable" Target="fontTable.xml" Id="rId19" /><Relationship Type="http://schemas.openxmlformats.org/officeDocument/2006/relationships/settings" Target="settings.xml" Id="rId4" /><Relationship Type="http://schemas.openxmlformats.org/officeDocument/2006/relationships/header" Target="header2.xml" Id="rId14" /><Relationship Type="http://schemas.openxmlformats.org/officeDocument/2006/relationships/hyperlink" Target="https://www.frankstephenson.com/projects/arena-eyewear/" TargetMode="External" Id="R752af3bfc54742f2" /><Relationship Type="http://schemas.openxmlformats.org/officeDocument/2006/relationships/hyperlink" Target="https://www.frankstephenson.com/" TargetMode="External" Id="R8215bb4eee944a45" /></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HLoUgWuKFlwYA70IiTNZGUvwoGA==">CgMxLjA4AHIhMThMNmI3NXNqdllPMHpicXJMOHFuVjVCWWVqZjhNdXlZ</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4</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creator>Harry Moseley</dc:creator>
  <lastModifiedBy>Elina Toropynina</lastModifiedBy>
  <revision>3</revision>
  <dcterms:created xsi:type="dcterms:W3CDTF">2025-06-30T12:07:00.0000000Z</dcterms:created>
  <dcterms:modified xsi:type="dcterms:W3CDTF">2025-06-30T13:17:17.6499824Z</dcterms:modified>
</coreProperties>
</file>